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91</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2E79CE">
        <w:rPr>
          <w:b/>
          <w:i/>
          <w:noProof/>
          <w:sz w:val="28"/>
        </w:rPr>
        <w:t>567</w:t>
      </w:r>
      <w:r w:rsidR="00934D6F">
        <w:rPr>
          <w:rFonts w:hint="eastAsia"/>
          <w:b/>
          <w:i/>
          <w:noProof/>
          <w:sz w:val="28"/>
          <w:lang w:eastAsia="zh-CN"/>
        </w:rPr>
        <w:t>1</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35B5">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234F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234FBB">
              <w:rPr>
                <w:b/>
                <w:noProof/>
                <w:sz w:val="28"/>
              </w:rPr>
              <w:t>6</w:t>
            </w:r>
            <w:r w:rsidR="000335B5">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8DA" w:rsidP="00934D6F">
            <w:pPr>
              <w:pStyle w:val="CRCoverPage"/>
              <w:spacing w:after="0"/>
              <w:rPr>
                <w:noProof/>
              </w:rPr>
            </w:pPr>
            <w:r>
              <w:rPr>
                <w:b/>
                <w:noProof/>
                <w:sz w:val="28"/>
              </w:rPr>
              <w:t>545</w:t>
            </w:r>
            <w:r w:rsidR="00934D6F">
              <w:rPr>
                <w:rFonts w:hint="eastAsia"/>
                <w:b/>
                <w:noProof/>
                <w:sz w:val="28"/>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934D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4FBB">
              <w:rPr>
                <w:b/>
                <w:noProof/>
                <w:sz w:val="28"/>
              </w:rPr>
              <w:t>1</w:t>
            </w:r>
            <w:r w:rsidR="00934D6F">
              <w:rPr>
                <w:rFonts w:hint="eastAsia"/>
                <w:b/>
                <w:noProof/>
                <w:sz w:val="28"/>
                <w:lang w:eastAsia="zh-CN"/>
              </w:rPr>
              <w:t>6</w:t>
            </w:r>
            <w:r w:rsidR="00234FBB">
              <w:rPr>
                <w:b/>
                <w:noProof/>
                <w:sz w:val="28"/>
              </w:rPr>
              <w:t>.</w:t>
            </w:r>
            <w:r w:rsidR="00934D6F">
              <w:rPr>
                <w:rFonts w:hint="eastAsia"/>
                <w:b/>
                <w:noProof/>
                <w:sz w:val="28"/>
                <w:lang w:eastAsia="zh-CN"/>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468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26AB" w:rsidP="0043468B">
            <w:pPr>
              <w:pStyle w:val="CRCoverPage"/>
              <w:spacing w:after="0"/>
              <w:ind w:left="100"/>
              <w:rPr>
                <w:noProof/>
              </w:rPr>
            </w:pPr>
            <w:fldSimple w:instr=" DOCPROPERTY  CrTitle  \* MERGEFORMAT ">
              <w:r w:rsidR="0043468B">
                <w:t>CR: cleanup for LTE 8Rx DL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4346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43468B" w:rsidRPr="0043468B">
              <w:rPr>
                <w:noProof/>
                <w:lang w:eastAsia="zh-CN"/>
              </w:rPr>
              <w:t>LTE_8Rx_AP_DL-Perf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34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w:t>
            </w:r>
            <w:r w:rsidR="0043468B">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77F" w:rsidP="00F0451C">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015A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015A47">
              <w:rPr>
                <w:rFonts w:hint="eastAsia"/>
                <w:noProof/>
                <w:lang w:eastAsia="zh-CN"/>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The square brackets for SNR requirements exist at least two meeting cycles;</w:t>
            </w:r>
          </w:p>
          <w:p w:rsidR="00A270F1" w:rsidRDefault="00A270F1" w:rsidP="00A270F1">
            <w:pPr>
              <w:pStyle w:val="CRCoverPage"/>
              <w:spacing w:after="0"/>
              <w:ind w:left="100"/>
              <w:rPr>
                <w:noProof/>
                <w:lang w:eastAsia="zh-CN"/>
              </w:rPr>
            </w:pPr>
            <w:r>
              <w:rPr>
                <w:noProof/>
                <w:lang w:eastAsia="zh-CN"/>
              </w:rPr>
              <w:t>The square brackets for DL UE categories that support 8 MIMO layers were removed from core spec TS 36.306 in R2-1904607.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Removed the square brackets for SNR requirements and DL UE category that support 8 MIMO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The requirements for 8Rx DL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70F1">
            <w:pPr>
              <w:pStyle w:val="CRCoverPage"/>
              <w:spacing w:after="0"/>
              <w:ind w:left="100"/>
              <w:rPr>
                <w:noProof/>
                <w:lang w:eastAsia="zh-CN"/>
              </w:rPr>
            </w:pPr>
            <w:r>
              <w:rPr>
                <w:rFonts w:hint="eastAsia"/>
                <w:noProof/>
                <w:lang w:eastAsia="zh-CN"/>
              </w:rPr>
              <w:t>8.15, 9.13,</w:t>
            </w:r>
            <w:r>
              <w:t xml:space="preserve"> </w:t>
            </w:r>
            <w:r w:rsidRPr="00A270F1">
              <w:rPr>
                <w:noProof/>
                <w:lang w:eastAsia="zh-CN"/>
              </w:rPr>
              <w:t>Table A.3.4.3.5-1</w:t>
            </w:r>
            <w:r>
              <w:rPr>
                <w:noProof/>
                <w:lang w:eastAsia="zh-CN"/>
              </w:rPr>
              <w:t>,</w:t>
            </w:r>
            <w:r>
              <w:t xml:space="preserve"> </w:t>
            </w:r>
            <w:r w:rsidRPr="00A270F1">
              <w:rPr>
                <w:noProof/>
                <w:lang w:eastAsia="zh-CN"/>
              </w:rPr>
              <w:t>Table A.3.9.2-1A</w:t>
            </w:r>
            <w:r>
              <w:rPr>
                <w:noProof/>
                <w:lang w:eastAsia="zh-CN"/>
              </w:rPr>
              <w:t>,</w:t>
            </w:r>
            <w:r>
              <w:t xml:space="preserve"> </w:t>
            </w:r>
            <w:r w:rsidRPr="00A270F1">
              <w:rPr>
                <w:noProof/>
                <w:lang w:eastAsia="zh-CN"/>
              </w:rPr>
              <w:t>Table A.3.9.2-3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10C44">
            <w:pPr>
              <w:pStyle w:val="CRCoverPage"/>
              <w:spacing w:after="0"/>
              <w:ind w:left="99"/>
              <w:rPr>
                <w:noProof/>
              </w:rPr>
            </w:pPr>
            <w:r>
              <w:rPr>
                <w:noProof/>
              </w:rPr>
              <w:t>TS</w:t>
            </w:r>
            <w:r w:rsidR="00F0451C">
              <w:rPr>
                <w:noProof/>
              </w:rPr>
              <w:t xml:space="preserve"> 3</w:t>
            </w:r>
            <w:r w:rsidR="00710C44">
              <w:rPr>
                <w:noProof/>
              </w:rPr>
              <w:t>6</w:t>
            </w:r>
            <w:r w:rsidR="00F0451C">
              <w:rPr>
                <w:noProof/>
              </w:rPr>
              <w:t>.521-</w:t>
            </w:r>
            <w:r w:rsidR="00710C44">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D13CE">
      <w:pPr>
        <w:rPr>
          <w:noProof/>
          <w:lang w:eastAsia="zh-CN"/>
        </w:rPr>
      </w:pPr>
      <w:r w:rsidRPr="001D13CE">
        <w:rPr>
          <w:rFonts w:hint="eastAsia"/>
          <w:noProof/>
          <w:highlight w:val="yellow"/>
          <w:lang w:eastAsia="zh-CN"/>
        </w:rPr>
        <w:lastRenderedPageBreak/>
        <w:t>&lt;</w:t>
      </w:r>
      <w:r w:rsidRPr="001D13CE">
        <w:rPr>
          <w:noProof/>
          <w:highlight w:val="yellow"/>
          <w:lang w:eastAsia="zh-CN"/>
        </w:rPr>
        <w:t>Start of Changes</w:t>
      </w:r>
      <w:r w:rsidRPr="001D13CE">
        <w:rPr>
          <w:rFonts w:hint="eastAsia"/>
          <w:noProof/>
          <w:highlight w:val="yellow"/>
          <w:lang w:eastAsia="zh-CN"/>
        </w:rPr>
        <w:t>&gt;</w:t>
      </w:r>
    </w:p>
    <w:p w:rsidR="001D13CE" w:rsidRDefault="001D13CE">
      <w:pPr>
        <w:rPr>
          <w:noProof/>
          <w:lang w:eastAsia="zh-CN"/>
        </w:rPr>
      </w:pPr>
    </w:p>
    <w:p w:rsidR="001D13CE" w:rsidRPr="00310FBC" w:rsidRDefault="001D13CE" w:rsidP="001D13CE">
      <w:pPr>
        <w:pStyle w:val="2"/>
        <w:rPr>
          <w:lang w:eastAsia="zh-CN"/>
        </w:rPr>
      </w:pPr>
      <w:r w:rsidRPr="00310FBC">
        <w:rPr>
          <w:lang w:eastAsia="zh-CN"/>
        </w:rPr>
        <w:t>8.15</w:t>
      </w:r>
      <w:r w:rsidRPr="00310FBC">
        <w:rPr>
          <w:lang w:eastAsia="zh-CN"/>
        </w:rPr>
        <w:tab/>
        <w:t>Demodulation (8 receiver antenna ports)</w:t>
      </w:r>
    </w:p>
    <w:p w:rsidR="001D13CE" w:rsidRPr="00310FBC" w:rsidRDefault="001D13CE" w:rsidP="001D13CE">
      <w:pPr>
        <w:pStyle w:val="3"/>
        <w:rPr>
          <w:rFonts w:eastAsia="MS Mincho"/>
          <w:lang w:eastAsia="zh-CN"/>
        </w:rPr>
      </w:pPr>
      <w:r w:rsidRPr="00310FBC">
        <w:rPr>
          <w:rFonts w:eastAsia="MS Mincho"/>
          <w:lang w:eastAsia="zh-CN"/>
        </w:rPr>
        <w:t>8.15.1</w:t>
      </w:r>
      <w:r w:rsidRPr="00310FBC">
        <w:rPr>
          <w:rFonts w:eastAsia="MS Mincho"/>
          <w:lang w:eastAsia="zh-CN"/>
        </w:rPr>
        <w:tab/>
        <w:t>PDSCH</w:t>
      </w:r>
    </w:p>
    <w:p w:rsidR="001D13CE" w:rsidRPr="00310FBC" w:rsidRDefault="001D13CE" w:rsidP="001D13CE">
      <w:pPr>
        <w:pStyle w:val="4"/>
        <w:rPr>
          <w:rFonts w:eastAsia="MS Mincho"/>
        </w:rPr>
      </w:pPr>
      <w:r w:rsidRPr="00310FBC">
        <w:rPr>
          <w:rFonts w:eastAsia="MS Mincho"/>
        </w:rPr>
        <w:t>8.15.1.1</w:t>
      </w:r>
      <w:r w:rsidRPr="00310FBC">
        <w:rPr>
          <w:rFonts w:eastAsia="MS Mincho"/>
        </w:rPr>
        <w:tab/>
        <w:t>Void</w:t>
      </w:r>
    </w:p>
    <w:p w:rsidR="001D13CE" w:rsidRPr="00310FBC" w:rsidRDefault="001D13CE" w:rsidP="001D13CE">
      <w:pPr>
        <w:pStyle w:val="4"/>
        <w:rPr>
          <w:rFonts w:eastAsia="MS Mincho"/>
        </w:rPr>
      </w:pPr>
      <w:r w:rsidRPr="00310FBC">
        <w:rPr>
          <w:rFonts w:eastAsia="MS Mincho"/>
        </w:rPr>
        <w:t>8.15.1.2</w:t>
      </w:r>
      <w:r w:rsidRPr="00310FBC">
        <w:rPr>
          <w:rFonts w:eastAsia="MS Mincho"/>
        </w:rPr>
        <w:tab/>
        <w:t>TDD (Fixed Reference Channel)</w:t>
      </w:r>
    </w:p>
    <w:p w:rsidR="001D13CE" w:rsidRPr="00310FBC" w:rsidRDefault="001D13CE" w:rsidP="001D13CE">
      <w:r w:rsidRPr="00310FBC">
        <w:t>The parameters specified in Table 8.15.</w:t>
      </w:r>
      <w:r w:rsidRPr="00310FBC">
        <w:rPr>
          <w:rFonts w:hint="eastAsia"/>
          <w:lang w:eastAsia="zh-CN"/>
        </w:rPr>
        <w:t>1.</w:t>
      </w:r>
      <w:r w:rsidRPr="00310FBC">
        <w:t>2-1 are valid for all TDD tests unless otherwise stated.</w:t>
      </w:r>
    </w:p>
    <w:p w:rsidR="001D13CE" w:rsidRPr="00310FBC" w:rsidRDefault="001D13CE" w:rsidP="001D13CE">
      <w:pPr>
        <w:pStyle w:val="TH"/>
      </w:pPr>
      <w:r w:rsidRPr="00310FBC">
        <w:t>Table 8.15.</w:t>
      </w:r>
      <w:r w:rsidRPr="00310FBC">
        <w:rPr>
          <w:rFonts w:hint="eastAsia"/>
          <w:lang w:eastAsia="zh-CN"/>
        </w:rPr>
        <w:t>1.</w:t>
      </w:r>
      <w:r w:rsidRPr="00310FBC">
        <w:t>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290409" w:rsidRPr="00310FBC" w:rsidTr="00290409">
        <w:trPr>
          <w:cantSplit/>
          <w:trHeight w:val="352"/>
          <w:jc w:val="center"/>
        </w:trPr>
        <w:tc>
          <w:tcPr>
            <w:tcW w:w="2170" w:type="dxa"/>
          </w:tcPr>
          <w:p w:rsidR="00290409" w:rsidRPr="00310FBC" w:rsidRDefault="00290409" w:rsidP="00290409">
            <w:pPr>
              <w:pStyle w:val="TAH"/>
              <w:rPr>
                <w:rFonts w:eastAsia="?? ??"/>
                <w:lang w:eastAsia="ja-JP"/>
              </w:rPr>
            </w:pPr>
            <w:r w:rsidRPr="00310FBC">
              <w:rPr>
                <w:rFonts w:eastAsia="?? ??"/>
                <w:lang w:eastAsia="ja-JP"/>
              </w:rPr>
              <w:t>Parameter</w:t>
            </w:r>
          </w:p>
        </w:tc>
        <w:tc>
          <w:tcPr>
            <w:tcW w:w="1688" w:type="dxa"/>
          </w:tcPr>
          <w:p w:rsidR="00290409" w:rsidRPr="00310FBC" w:rsidRDefault="00290409" w:rsidP="00290409">
            <w:pPr>
              <w:pStyle w:val="TAH"/>
              <w:rPr>
                <w:rFonts w:eastAsia="?? ??"/>
                <w:lang w:eastAsia="ja-JP"/>
              </w:rPr>
            </w:pPr>
            <w:r w:rsidRPr="00310FBC">
              <w:rPr>
                <w:rFonts w:eastAsia="?? ??"/>
                <w:lang w:eastAsia="ja-JP"/>
              </w:rPr>
              <w:t>Unit</w:t>
            </w:r>
          </w:p>
        </w:tc>
        <w:tc>
          <w:tcPr>
            <w:tcW w:w="3600" w:type="dxa"/>
          </w:tcPr>
          <w:p w:rsidR="00290409" w:rsidRPr="00310FBC" w:rsidRDefault="00290409" w:rsidP="00290409">
            <w:pPr>
              <w:pStyle w:val="TAH"/>
              <w:rPr>
                <w:rFonts w:eastAsia="?? ??"/>
                <w:lang w:eastAsia="ja-JP"/>
              </w:rPr>
            </w:pPr>
            <w:r w:rsidRPr="00310FBC">
              <w:rPr>
                <w:rFonts w:eastAsia="?? ??"/>
                <w:lang w:eastAsia="ja-JP"/>
              </w:rPr>
              <w:t xml:space="preserve">Value </w:t>
            </w:r>
          </w:p>
        </w:tc>
      </w:tr>
      <w:tr w:rsidR="00290409" w:rsidRPr="00310FBC" w:rsidTr="00290409">
        <w:trPr>
          <w:cantSplit/>
          <w:trHeight w:val="352"/>
          <w:jc w:val="center"/>
        </w:trPr>
        <w:tc>
          <w:tcPr>
            <w:tcW w:w="2170" w:type="dxa"/>
            <w:vAlign w:val="center"/>
          </w:tcPr>
          <w:p w:rsidR="00290409" w:rsidRPr="00310FBC" w:rsidRDefault="00290409" w:rsidP="00290409">
            <w:pPr>
              <w:pStyle w:val="TAL"/>
              <w:rPr>
                <w:lang w:eastAsia="ja-JP"/>
              </w:rPr>
            </w:pPr>
            <w:r w:rsidRPr="00310FBC">
              <w:rPr>
                <w:lang w:eastAsia="ja-JP"/>
              </w:rPr>
              <w:t>Uplink downlink configuration (Note 1)</w:t>
            </w:r>
          </w:p>
        </w:tc>
        <w:tc>
          <w:tcPr>
            <w:tcW w:w="1688" w:type="dxa"/>
            <w:vAlign w:val="center"/>
          </w:tcPr>
          <w:p w:rsidR="00290409" w:rsidRPr="00310FBC" w:rsidRDefault="00290409" w:rsidP="00290409">
            <w:pPr>
              <w:pStyle w:val="TAC"/>
              <w:rPr>
                <w:rFonts w:eastAsia="?? ??" w:cs="Arial"/>
                <w:lang w:eastAsia="ja-JP"/>
              </w:rPr>
            </w:pPr>
          </w:p>
        </w:tc>
        <w:tc>
          <w:tcPr>
            <w:tcW w:w="3600" w:type="dxa"/>
            <w:vAlign w:val="center"/>
          </w:tcPr>
          <w:p w:rsidR="00290409" w:rsidRPr="00310FBC" w:rsidRDefault="00290409" w:rsidP="00290409">
            <w:pPr>
              <w:pStyle w:val="TAC"/>
              <w:rPr>
                <w:rFonts w:eastAsia="?? ??" w:cs="Arial"/>
                <w:lang w:eastAsia="ja-JP"/>
              </w:rPr>
            </w:pPr>
            <w:r w:rsidRPr="00310FBC">
              <w:rPr>
                <w:rFonts w:eastAsia="?? ??" w:cs="Arial"/>
                <w:lang w:eastAsia="ja-JP"/>
              </w:rPr>
              <w:t>1</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Special subframe configuration (Note 2)</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Cyclic prefix</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Normal</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bCs/>
                <w:lang w:eastAsia="ja-JP"/>
              </w:rPr>
              <w:t>Cell ID</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0</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Inter-TTI Distance</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1</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Number of HARQ processes per component carrier</w:t>
            </w:r>
          </w:p>
        </w:tc>
        <w:tc>
          <w:tcPr>
            <w:tcW w:w="1688" w:type="dxa"/>
            <w:vAlign w:val="center"/>
          </w:tcPr>
          <w:p w:rsidR="001D13CE" w:rsidRPr="00310FBC" w:rsidRDefault="001D13CE" w:rsidP="00783E4F">
            <w:pPr>
              <w:pStyle w:val="TAC"/>
              <w:rPr>
                <w:rFonts w:eastAsia="?? ??" w:cs="Arial"/>
                <w:lang w:eastAsia="ja-JP"/>
              </w:rPr>
            </w:pPr>
            <w:r w:rsidRPr="00310FBC">
              <w:rPr>
                <w:rFonts w:eastAsia="?? ??" w:cs="Arial"/>
                <w:lang w:eastAsia="ja-JP"/>
              </w:rPr>
              <w:t>Processes</w:t>
            </w: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7</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position w:val="-10"/>
                <w:lang w:eastAsia="ja-JP"/>
              </w:rPr>
            </w:pPr>
            <w:r w:rsidRPr="00310FBC">
              <w:rPr>
                <w:lang w:eastAsia="ja-JP"/>
              </w:rPr>
              <w:t>Maximum number of HARQ transmission</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Redundancy version coding sequence</w:t>
            </w:r>
          </w:p>
        </w:tc>
        <w:tc>
          <w:tcPr>
            <w:tcW w:w="1688" w:type="dxa"/>
            <w:vAlign w:val="center"/>
          </w:tcPr>
          <w:p w:rsidR="001D13CE" w:rsidRPr="00310FBC" w:rsidRDefault="001D13CE" w:rsidP="00783E4F">
            <w:pPr>
              <w:pStyle w:val="TAC"/>
              <w:rPr>
                <w:rFonts w:eastAsia="?? ??" w:cs="Arial"/>
                <w:lang w:eastAsia="ja-JP"/>
              </w:rPr>
            </w:pPr>
          </w:p>
        </w:tc>
        <w:tc>
          <w:tcPr>
            <w:tcW w:w="3600" w:type="dxa"/>
            <w:vAlign w:val="bottom"/>
          </w:tcPr>
          <w:p w:rsidR="001D13CE" w:rsidRPr="00310FBC" w:rsidRDefault="001D13CE" w:rsidP="00783E4F">
            <w:pPr>
              <w:pStyle w:val="TAC"/>
              <w:rPr>
                <w:rFonts w:eastAsia="?? ??" w:cs="Arial"/>
                <w:lang w:eastAsia="ja-JP"/>
              </w:rPr>
            </w:pPr>
            <w:r w:rsidRPr="00310FBC">
              <w:rPr>
                <w:rFonts w:eastAsia="?? ??" w:cs="Arial"/>
                <w:lang w:eastAsia="ja-JP"/>
              </w:rPr>
              <w:t>{0,1,2,3} for QPSK and 16QAM</w:t>
            </w:r>
          </w:p>
          <w:p w:rsidR="001D13CE" w:rsidRPr="00310FBC" w:rsidRDefault="001D13CE" w:rsidP="00783E4F">
            <w:pPr>
              <w:pStyle w:val="TAC"/>
              <w:rPr>
                <w:rFonts w:eastAsia="?? ??" w:cs="Arial"/>
                <w:lang w:eastAsia="ja-JP"/>
              </w:rPr>
            </w:pPr>
            <w:r w:rsidRPr="00310FBC">
              <w:rPr>
                <w:rFonts w:eastAsia="?? ??" w:cs="Arial"/>
                <w:lang w:eastAsia="ja-JP"/>
              </w:rPr>
              <w:t>{0,0,1,2} for 64QAM</w:t>
            </w:r>
            <w:r w:rsidRPr="00310FBC">
              <w:rPr>
                <w:rFonts w:cs="Arial" w:hint="eastAsia"/>
                <w:lang w:eastAsia="zh-CN"/>
              </w:rPr>
              <w:t xml:space="preserve"> and 256QAM</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zh-CN"/>
              </w:rPr>
            </w:pPr>
            <w:r w:rsidRPr="00310FBC">
              <w:rPr>
                <w:lang w:eastAsia="ja-JP"/>
              </w:rPr>
              <w:t>Number of OFDM symbols for PDCCH</w:t>
            </w:r>
          </w:p>
        </w:tc>
        <w:tc>
          <w:tcPr>
            <w:tcW w:w="1688" w:type="dxa"/>
            <w:vAlign w:val="center"/>
          </w:tcPr>
          <w:p w:rsidR="001D13CE" w:rsidRPr="00310FBC" w:rsidRDefault="001D13CE" w:rsidP="00783E4F">
            <w:pPr>
              <w:pStyle w:val="TAC"/>
              <w:rPr>
                <w:rFonts w:eastAsia="?? ??" w:cs="Arial"/>
                <w:lang w:eastAsia="ja-JP"/>
              </w:rPr>
            </w:pPr>
            <w:r w:rsidRPr="00310FBC">
              <w:rPr>
                <w:rFonts w:eastAsia="?? ??" w:cs="Arial"/>
                <w:lang w:eastAsia="ja-JP"/>
              </w:rPr>
              <w:t>OFDM symbols</w:t>
            </w: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4 for 1.4 MHz bandwidth, 3 for 3 MHz and 5 MHz bandwidths,</w:t>
            </w:r>
          </w:p>
          <w:p w:rsidR="001D13CE" w:rsidRPr="00310FBC" w:rsidRDefault="001D13CE" w:rsidP="00783E4F">
            <w:pPr>
              <w:pStyle w:val="TAC"/>
              <w:rPr>
                <w:rFonts w:eastAsia="?? ??" w:cs="Arial"/>
                <w:lang w:eastAsia="ja-JP"/>
              </w:rPr>
            </w:pPr>
            <w:r w:rsidRPr="00310FBC">
              <w:rPr>
                <w:rFonts w:eastAsia="?? ??" w:cs="Arial"/>
                <w:lang w:eastAsia="ja-JP"/>
              </w:rPr>
              <w:t>2 for 10 MHz, 15 MHz and 20 MHz bandwidths</w:t>
            </w:r>
            <w:r w:rsidRPr="00310FBC">
              <w:rPr>
                <w:rFonts w:cs="Arial" w:hint="eastAsia"/>
                <w:lang w:eastAsia="zh-CN"/>
              </w:rPr>
              <w:t xml:space="preserve"> unless otherwise stated</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Cross carrier scheduling</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eastAsia="?? ??" w:cs="Arial"/>
                <w:lang w:eastAsia="ja-JP"/>
              </w:rPr>
              <w:t>Not configured</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zh-CN"/>
              </w:rPr>
              <w:t>P</w:t>
            </w:r>
            <w:r w:rsidRPr="00310FBC">
              <w:rPr>
                <w:lang w:eastAsia="ja-JP"/>
              </w:rPr>
              <w:t>recoder update granularity</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cs="Arial"/>
                <w:lang w:eastAsia="zh-CN"/>
              </w:rPr>
            </w:pPr>
            <w:r w:rsidRPr="00310FBC">
              <w:rPr>
                <w:rFonts w:cs="Arial"/>
                <w:lang w:eastAsia="zh-CN"/>
              </w:rPr>
              <w:t>Frequency domain: 1 PRG for Transmission modes 9 and 10 unless stated otherwise</w:t>
            </w:r>
          </w:p>
          <w:p w:rsidR="001D13CE" w:rsidRPr="00310FBC" w:rsidRDefault="001D13CE" w:rsidP="00783E4F">
            <w:pPr>
              <w:pStyle w:val="TAC"/>
              <w:rPr>
                <w:rFonts w:eastAsia="?? ??" w:cs="Arial"/>
                <w:lang w:eastAsia="ja-JP"/>
              </w:rPr>
            </w:pPr>
            <w:r w:rsidRPr="00310FBC">
              <w:rPr>
                <w:rFonts w:cs="Arial"/>
                <w:lang w:eastAsia="zh-CN"/>
              </w:rPr>
              <w:t>Time domain: 1 ms</w:t>
            </w:r>
          </w:p>
        </w:tc>
      </w:tr>
      <w:tr w:rsidR="001D13CE" w:rsidRPr="00310FBC" w:rsidTr="00290409">
        <w:trPr>
          <w:cantSplit/>
          <w:trHeight w:val="352"/>
          <w:jc w:val="center"/>
        </w:trPr>
        <w:tc>
          <w:tcPr>
            <w:tcW w:w="2170" w:type="dxa"/>
            <w:vAlign w:val="center"/>
          </w:tcPr>
          <w:p w:rsidR="001D13CE" w:rsidRPr="00310FBC" w:rsidRDefault="001D13CE" w:rsidP="00783E4F">
            <w:pPr>
              <w:pStyle w:val="TAL"/>
              <w:rPr>
                <w:lang w:eastAsia="ja-JP"/>
              </w:rPr>
            </w:pPr>
            <w:r w:rsidRPr="00310FBC">
              <w:rPr>
                <w:lang w:eastAsia="ja-JP"/>
              </w:rPr>
              <w:t>ACK/NACK feedback mode</w:t>
            </w:r>
          </w:p>
        </w:tc>
        <w:tc>
          <w:tcPr>
            <w:tcW w:w="1688" w:type="dxa"/>
            <w:vAlign w:val="center"/>
          </w:tcPr>
          <w:p w:rsidR="001D13CE" w:rsidRPr="00310FBC" w:rsidRDefault="001D13CE" w:rsidP="00783E4F">
            <w:pPr>
              <w:pStyle w:val="TAC"/>
              <w:rPr>
                <w:rFonts w:eastAsia="?? ??" w:cs="Arial"/>
                <w:lang w:eastAsia="ja-JP"/>
              </w:rPr>
            </w:pPr>
          </w:p>
        </w:tc>
        <w:tc>
          <w:tcPr>
            <w:tcW w:w="3600" w:type="dxa"/>
            <w:vAlign w:val="center"/>
          </w:tcPr>
          <w:p w:rsidR="001D13CE" w:rsidRPr="00310FBC" w:rsidRDefault="001D13CE" w:rsidP="00783E4F">
            <w:pPr>
              <w:pStyle w:val="TAC"/>
              <w:rPr>
                <w:rFonts w:eastAsia="?? ??" w:cs="Arial"/>
                <w:lang w:eastAsia="ja-JP"/>
              </w:rPr>
            </w:pPr>
            <w:r w:rsidRPr="00310FBC">
              <w:rPr>
                <w:rFonts w:cs="Arial"/>
                <w:lang w:eastAsia="zh-CN"/>
              </w:rPr>
              <w:t>Multiplexing</w:t>
            </w:r>
          </w:p>
        </w:tc>
      </w:tr>
      <w:tr w:rsidR="001D13CE" w:rsidRPr="00310FBC" w:rsidTr="00290409">
        <w:trPr>
          <w:cantSplit/>
          <w:trHeight w:val="352"/>
          <w:jc w:val="center"/>
        </w:trPr>
        <w:tc>
          <w:tcPr>
            <w:tcW w:w="7458" w:type="dxa"/>
            <w:gridSpan w:val="3"/>
            <w:vAlign w:val="center"/>
          </w:tcPr>
          <w:p w:rsidR="001D13CE" w:rsidRPr="00310FBC" w:rsidRDefault="001D13CE" w:rsidP="00783E4F">
            <w:pPr>
              <w:pStyle w:val="TAN"/>
              <w:rPr>
                <w:rFonts w:cs="Arial"/>
                <w:lang w:eastAsia="ja-JP"/>
              </w:rPr>
            </w:pPr>
            <w:r w:rsidRPr="00310FBC">
              <w:rPr>
                <w:rFonts w:cs="Arial"/>
                <w:lang w:eastAsia="ja-JP"/>
              </w:rPr>
              <w:t>Note 1:</w:t>
            </w:r>
            <w:r w:rsidRPr="00310FBC">
              <w:rPr>
                <w:rFonts w:cs="Arial"/>
                <w:lang w:eastAsia="ja-JP"/>
              </w:rPr>
              <w:tab/>
              <w:t>as specified in Table 4.2-2 in TS 36.211 [4].</w:t>
            </w:r>
          </w:p>
          <w:p w:rsidR="001D13CE" w:rsidRPr="00310FBC" w:rsidRDefault="001D13CE" w:rsidP="00783E4F">
            <w:pPr>
              <w:pStyle w:val="TAN"/>
              <w:rPr>
                <w:rFonts w:eastAsia="?? ??" w:cs="Arial"/>
                <w:lang w:eastAsia="ja-JP"/>
              </w:rPr>
            </w:pPr>
            <w:r w:rsidRPr="00310FBC">
              <w:rPr>
                <w:rFonts w:cs="Arial"/>
                <w:lang w:eastAsia="ja-JP"/>
              </w:rPr>
              <w:t>Note 2:</w:t>
            </w:r>
            <w:r w:rsidRPr="00310FBC">
              <w:rPr>
                <w:rFonts w:cs="Arial"/>
                <w:lang w:eastAsia="ja-JP"/>
              </w:rPr>
              <w:tab/>
              <w:t>as specified in Table 4.2-1 in TS 36.211 [4].</w:t>
            </w:r>
          </w:p>
        </w:tc>
      </w:tr>
    </w:tbl>
    <w:p w:rsidR="001D13CE" w:rsidRPr="00310FBC" w:rsidRDefault="001D13CE" w:rsidP="001D13CE"/>
    <w:p w:rsidR="001D13CE" w:rsidRPr="00310FBC" w:rsidRDefault="001D13CE" w:rsidP="001D13CE">
      <w:pPr>
        <w:pStyle w:val="5"/>
        <w:rPr>
          <w:snapToGrid w:val="0"/>
        </w:rPr>
      </w:pPr>
      <w:r w:rsidRPr="00310FBC">
        <w:rPr>
          <w:snapToGrid w:val="0"/>
        </w:rPr>
        <w:t>8.15.1.2.1</w:t>
      </w:r>
      <w:r w:rsidRPr="00310FBC">
        <w:rPr>
          <w:snapToGrid w:val="0"/>
        </w:rPr>
        <w:tab/>
        <w:t xml:space="preserve">Transmit diversity performance with 2Tx Antenna Ports </w:t>
      </w:r>
      <w:r w:rsidRPr="00310FBC">
        <w:t>(Cell-Specific Reference Symbols)</w:t>
      </w:r>
    </w:p>
    <w:p w:rsidR="001D13CE" w:rsidRPr="00310FBC" w:rsidRDefault="001D13CE" w:rsidP="001D13CE">
      <w:r w:rsidRPr="00310FBC">
        <w:t>The requirements are specified in Table 8.15</w:t>
      </w:r>
      <w:r w:rsidRPr="00310FBC">
        <w:rPr>
          <w:snapToGrid w:val="0"/>
        </w:rPr>
        <w:t>.1.2.1</w:t>
      </w:r>
      <w:r w:rsidRPr="00310FBC">
        <w:t>-2, with the addition of the parameters in Table 8.15</w:t>
      </w:r>
      <w:r w:rsidRPr="00310FBC">
        <w:rPr>
          <w:snapToGrid w:val="0"/>
        </w:rPr>
        <w:t>.1.2.1</w:t>
      </w:r>
      <w:r w:rsidRPr="00310FBC">
        <w:t xml:space="preserve">-1 and the downlink physical channel setup according to Annex C.3.2. </w:t>
      </w:r>
      <w:r w:rsidRPr="00310FBC">
        <w:rPr>
          <w:kern w:val="2"/>
          <w:lang w:eastAsia="zh-CN"/>
        </w:rPr>
        <w:t>The purpose is to verify the performance of transmit diversity (SFBC) with 2 transmitter antennas.</w:t>
      </w:r>
    </w:p>
    <w:p w:rsidR="001D13CE" w:rsidRPr="00310FBC" w:rsidRDefault="001D13CE" w:rsidP="001D13CE">
      <w:pPr>
        <w:pStyle w:val="TH"/>
      </w:pPr>
      <w:r w:rsidRPr="00310FBC">
        <w:lastRenderedPageBreak/>
        <w:t>Table 8.15</w:t>
      </w:r>
      <w:r w:rsidRPr="00310FBC">
        <w:rPr>
          <w:snapToGrid w:val="0"/>
        </w:rPr>
        <w:t>.1.2.1</w:t>
      </w:r>
      <w:r w:rsidRPr="00310FBC">
        <w:t xml:space="preserve">-1: Test Parameters for Transmit diversity Performance (FRC) </w:t>
      </w:r>
      <w:r w:rsidRPr="00310FBC">
        <w:rPr>
          <w:snapToGrid w:val="0"/>
        </w:rPr>
        <w:t>with 8Rx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74"/>
      </w:tblGrid>
      <w:tr w:rsidR="002F1445" w:rsidRPr="00310FBC" w:rsidTr="002F1445">
        <w:trPr>
          <w:cantSplit/>
          <w:trHeight w:val="290"/>
          <w:jc w:val="center"/>
        </w:trPr>
        <w:tc>
          <w:tcPr>
            <w:tcW w:w="2857" w:type="dxa"/>
            <w:gridSpan w:val="2"/>
            <w:shd w:val="clear" w:color="auto" w:fill="auto"/>
            <w:vAlign w:val="center"/>
          </w:tcPr>
          <w:p w:rsidR="002F1445" w:rsidRPr="00310FBC" w:rsidRDefault="002F1445" w:rsidP="002F1445">
            <w:pPr>
              <w:pStyle w:val="TAH"/>
              <w:rPr>
                <w:rFonts w:eastAsia="?? ??"/>
              </w:rPr>
            </w:pPr>
            <w:r w:rsidRPr="00310FBC">
              <w:rPr>
                <w:rFonts w:eastAsia="?? ??"/>
              </w:rPr>
              <w:t>Parameter</w:t>
            </w:r>
          </w:p>
        </w:tc>
        <w:tc>
          <w:tcPr>
            <w:tcW w:w="1524" w:type="dxa"/>
            <w:vAlign w:val="center"/>
          </w:tcPr>
          <w:p w:rsidR="002F1445" w:rsidRPr="00310FBC" w:rsidRDefault="002F1445" w:rsidP="002F1445">
            <w:pPr>
              <w:pStyle w:val="TAH"/>
              <w:rPr>
                <w:rFonts w:eastAsia="?? ??"/>
              </w:rPr>
            </w:pPr>
            <w:r w:rsidRPr="00310FBC">
              <w:rPr>
                <w:rFonts w:eastAsia="?? ??"/>
              </w:rPr>
              <w:t>Unit</w:t>
            </w:r>
          </w:p>
        </w:tc>
        <w:tc>
          <w:tcPr>
            <w:tcW w:w="1474" w:type="dxa"/>
            <w:vAlign w:val="center"/>
          </w:tcPr>
          <w:p w:rsidR="002F1445" w:rsidRPr="00310FBC" w:rsidRDefault="002F1445" w:rsidP="002F1445">
            <w:pPr>
              <w:pStyle w:val="TAH"/>
              <w:rPr>
                <w:rFonts w:eastAsia="?? ??"/>
              </w:rPr>
            </w:pPr>
            <w:r w:rsidRPr="00310FBC">
              <w:rPr>
                <w:rFonts w:eastAsia="?? ??"/>
              </w:rPr>
              <w:t>Test 1</w:t>
            </w:r>
          </w:p>
        </w:tc>
      </w:tr>
      <w:tr w:rsidR="001D13CE" w:rsidRPr="00310FBC" w:rsidTr="002F1445">
        <w:trPr>
          <w:cantSplit/>
          <w:trHeight w:val="352"/>
          <w:jc w:val="center"/>
        </w:trPr>
        <w:tc>
          <w:tcPr>
            <w:tcW w:w="1865" w:type="dxa"/>
            <w:vMerge w:val="restart"/>
            <w:shd w:val="clear" w:color="auto" w:fill="auto"/>
            <w:vAlign w:val="center"/>
          </w:tcPr>
          <w:p w:rsidR="001D13CE" w:rsidRPr="00310FBC" w:rsidRDefault="001D13CE" w:rsidP="00783E4F">
            <w:pPr>
              <w:pStyle w:val="TAL"/>
              <w:rPr>
                <w:rFonts w:cs="Arial"/>
              </w:rPr>
            </w:pPr>
            <w:r w:rsidRPr="00310FBC">
              <w:rPr>
                <w:rFonts w:cs="Arial"/>
              </w:rPr>
              <w:t>Downlink power allocation</w:t>
            </w:r>
          </w:p>
        </w:tc>
        <w:tc>
          <w:tcPr>
            <w:tcW w:w="992" w:type="dxa"/>
            <w:shd w:val="clear" w:color="auto" w:fill="auto"/>
            <w:vAlign w:val="center"/>
          </w:tcPr>
          <w:p w:rsidR="001D13CE" w:rsidRPr="00310FBC" w:rsidRDefault="001D13CE" w:rsidP="00783E4F">
            <w:pPr>
              <w:pStyle w:val="TAL"/>
              <w:rPr>
                <w:rFonts w:cs="Arial"/>
              </w:rPr>
            </w:pPr>
            <w:r w:rsidRPr="00310FB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9934955" r:id="rId13"/>
              </w:object>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-3</w:t>
            </w:r>
          </w:p>
        </w:tc>
      </w:tr>
      <w:tr w:rsidR="001D13CE" w:rsidRPr="00310FBC" w:rsidTr="002F1445">
        <w:trPr>
          <w:cantSplit/>
          <w:trHeight w:val="352"/>
          <w:jc w:val="center"/>
        </w:trPr>
        <w:tc>
          <w:tcPr>
            <w:tcW w:w="1865" w:type="dxa"/>
            <w:vMerge/>
            <w:shd w:val="clear" w:color="auto" w:fill="auto"/>
            <w:vAlign w:val="center"/>
          </w:tcPr>
          <w:p w:rsidR="001D13CE" w:rsidRPr="00310FBC" w:rsidRDefault="001D13CE" w:rsidP="00783E4F">
            <w:pPr>
              <w:pStyle w:val="TAL"/>
              <w:rPr>
                <w:rFonts w:cs="Arial"/>
              </w:rPr>
            </w:pPr>
          </w:p>
        </w:tc>
        <w:tc>
          <w:tcPr>
            <w:tcW w:w="992" w:type="dxa"/>
            <w:shd w:val="clear" w:color="auto" w:fill="auto"/>
            <w:vAlign w:val="center"/>
          </w:tcPr>
          <w:p w:rsidR="001D13CE" w:rsidRPr="00310FBC" w:rsidRDefault="001D13CE" w:rsidP="00783E4F">
            <w:pPr>
              <w:pStyle w:val="TAL"/>
              <w:rPr>
                <w:rFonts w:cs="Arial"/>
              </w:rPr>
            </w:pPr>
            <w:r w:rsidRPr="00310FBC">
              <w:rPr>
                <w:rFonts w:cs="Arial"/>
                <w:position w:val="-10"/>
              </w:rPr>
              <w:object w:dxaOrig="320" w:dyaOrig="340">
                <v:shape id="_x0000_i1026" type="#_x0000_t75" style="width:14pt;height:14.5pt" o:ole="">
                  <v:imagedata r:id="rId14" o:title=""/>
                </v:shape>
                <o:OLEObject Type="Embed" ProgID="Equation.3" ShapeID="_x0000_i1026" DrawAspect="Content" ObjectID="_1619934956" r:id="rId15"/>
              </w:object>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-3 (Note 1)</w:t>
            </w:r>
          </w:p>
        </w:tc>
      </w:tr>
      <w:tr w:rsidR="001D13CE" w:rsidRPr="00310FBC" w:rsidTr="002F1445">
        <w:trPr>
          <w:cantSplit/>
          <w:trHeight w:val="352"/>
          <w:jc w:val="center"/>
        </w:trPr>
        <w:tc>
          <w:tcPr>
            <w:tcW w:w="1865" w:type="dxa"/>
            <w:vMerge/>
            <w:shd w:val="clear" w:color="auto" w:fill="auto"/>
            <w:vAlign w:val="center"/>
          </w:tcPr>
          <w:p w:rsidR="001D13CE" w:rsidRPr="00310FBC" w:rsidRDefault="001D13CE" w:rsidP="00783E4F">
            <w:pPr>
              <w:pStyle w:val="TAL"/>
              <w:rPr>
                <w:rFonts w:cs="Arial"/>
              </w:rPr>
            </w:pPr>
          </w:p>
        </w:tc>
        <w:tc>
          <w:tcPr>
            <w:tcW w:w="992" w:type="dxa"/>
            <w:shd w:val="clear" w:color="auto" w:fill="auto"/>
            <w:vAlign w:val="center"/>
          </w:tcPr>
          <w:p w:rsidR="001D13CE" w:rsidRPr="00310FBC" w:rsidRDefault="001D13CE" w:rsidP="00783E4F">
            <w:pPr>
              <w:pStyle w:val="TAL"/>
              <w:rPr>
                <w:rFonts w:cs="Arial"/>
              </w:rPr>
            </w:pPr>
            <w:r w:rsidRPr="00310FBC">
              <w:rPr>
                <w:rFonts w:cs="Arial"/>
              </w:rPr>
              <w:sym w:font="Symbol" w:char="F073"/>
            </w:r>
          </w:p>
        </w:tc>
        <w:tc>
          <w:tcPr>
            <w:tcW w:w="1524" w:type="dxa"/>
            <w:vAlign w:val="center"/>
          </w:tcPr>
          <w:p w:rsidR="001D13CE" w:rsidRPr="00310FBC" w:rsidRDefault="001D13CE" w:rsidP="00783E4F">
            <w:pPr>
              <w:pStyle w:val="TAC"/>
              <w:rPr>
                <w:rFonts w:eastAsia="?? ??" w:cs="Arial"/>
              </w:rPr>
            </w:pPr>
            <w:r w:rsidRPr="00310FBC">
              <w:rPr>
                <w:rFonts w:eastAsia="?? ??" w:cs="Arial"/>
              </w:rPr>
              <w:t>dB</w:t>
            </w:r>
          </w:p>
        </w:tc>
        <w:tc>
          <w:tcPr>
            <w:tcW w:w="1474" w:type="dxa"/>
            <w:vAlign w:val="center"/>
          </w:tcPr>
          <w:p w:rsidR="001D13CE" w:rsidRPr="00310FBC" w:rsidRDefault="001D13CE" w:rsidP="00783E4F">
            <w:pPr>
              <w:pStyle w:val="TAC"/>
              <w:rPr>
                <w:rFonts w:eastAsia="?? ??" w:cs="Arial"/>
              </w:rPr>
            </w:pPr>
            <w:r w:rsidRPr="00310FBC">
              <w:rPr>
                <w:rFonts w:eastAsia="?? ??" w:cs="Arial"/>
              </w:rPr>
              <w:t>0</w:t>
            </w:r>
          </w:p>
        </w:tc>
      </w:tr>
      <w:tr w:rsidR="001D13CE" w:rsidRPr="00310FBC" w:rsidTr="002F1445">
        <w:trPr>
          <w:cantSplit/>
          <w:trHeight w:val="352"/>
          <w:jc w:val="center"/>
        </w:trPr>
        <w:tc>
          <w:tcPr>
            <w:tcW w:w="2857" w:type="dxa"/>
            <w:gridSpan w:val="2"/>
            <w:vAlign w:val="center"/>
          </w:tcPr>
          <w:p w:rsidR="001D13CE" w:rsidRPr="00310FBC" w:rsidRDefault="001D13CE" w:rsidP="00783E4F">
            <w:pPr>
              <w:pStyle w:val="TAL"/>
              <w:rPr>
                <w:rFonts w:cs="Arial"/>
              </w:rPr>
            </w:pPr>
            <w:r w:rsidRPr="00310FBC">
              <w:rPr>
                <w:rFonts w:cs="Arial"/>
                <w:position w:val="-12"/>
              </w:rPr>
              <w:object w:dxaOrig="400" w:dyaOrig="360">
                <v:shape id="_x0000_i1027" type="#_x0000_t75" style="width:19.5pt;height:17.5pt" o:ole="">
                  <v:imagedata r:id="rId16" o:title=""/>
                </v:shape>
                <o:OLEObject Type="Embed" ProgID="Equation.3" ShapeID="_x0000_i1027" DrawAspect="Content" ObjectID="_1619934957" r:id="rId17"/>
              </w:object>
            </w:r>
            <w:r w:rsidRPr="00310FBC">
              <w:rPr>
                <w:rFonts w:cs="Arial"/>
              </w:rPr>
              <w:t>at antenna port</w:t>
            </w:r>
          </w:p>
        </w:tc>
        <w:tc>
          <w:tcPr>
            <w:tcW w:w="1524" w:type="dxa"/>
            <w:vAlign w:val="center"/>
          </w:tcPr>
          <w:p w:rsidR="001D13CE" w:rsidRPr="00310FBC" w:rsidRDefault="001D13CE" w:rsidP="00783E4F">
            <w:pPr>
              <w:pStyle w:val="TAC"/>
              <w:rPr>
                <w:rFonts w:eastAsia="?? ??" w:cs="Arial"/>
              </w:rPr>
            </w:pPr>
            <w:r w:rsidRPr="00310FBC">
              <w:rPr>
                <w:rFonts w:eastAsia="?? ??" w:cs="Arial"/>
              </w:rPr>
              <w:t>dBm/15kHz</w:t>
            </w:r>
          </w:p>
        </w:tc>
        <w:tc>
          <w:tcPr>
            <w:tcW w:w="1474" w:type="dxa"/>
            <w:vAlign w:val="center"/>
          </w:tcPr>
          <w:p w:rsidR="001D13CE" w:rsidRPr="00310FBC" w:rsidRDefault="001D13CE" w:rsidP="00783E4F">
            <w:pPr>
              <w:pStyle w:val="TAC"/>
              <w:rPr>
                <w:rFonts w:eastAsia="?? ??" w:cs="Arial"/>
              </w:rPr>
            </w:pPr>
            <w:r w:rsidRPr="00310FBC">
              <w:rPr>
                <w:rFonts w:eastAsia="?? ??" w:cs="Arial"/>
              </w:rPr>
              <w:t>-98</w:t>
            </w:r>
          </w:p>
        </w:tc>
      </w:tr>
      <w:tr w:rsidR="001D13CE" w:rsidRPr="00310FBC" w:rsidTr="002F1445">
        <w:trPr>
          <w:cantSplit/>
          <w:trHeight w:val="352"/>
          <w:jc w:val="center"/>
        </w:trPr>
        <w:tc>
          <w:tcPr>
            <w:tcW w:w="2857" w:type="dxa"/>
            <w:gridSpan w:val="2"/>
            <w:vAlign w:val="center"/>
          </w:tcPr>
          <w:p w:rsidR="001D13CE" w:rsidRPr="00310FBC" w:rsidRDefault="001D13CE" w:rsidP="00783E4F">
            <w:pPr>
              <w:pStyle w:val="TAL"/>
              <w:rPr>
                <w:rFonts w:cs="Arial"/>
              </w:rPr>
            </w:pPr>
            <w:r w:rsidRPr="00310FBC">
              <w:rPr>
                <w:rFonts w:cs="Arial"/>
              </w:rPr>
              <w:t>PDSCH transmission mode</w:t>
            </w:r>
          </w:p>
        </w:tc>
        <w:tc>
          <w:tcPr>
            <w:tcW w:w="1524" w:type="dxa"/>
            <w:vAlign w:val="center"/>
          </w:tcPr>
          <w:p w:rsidR="001D13CE" w:rsidRPr="00310FBC" w:rsidRDefault="001D13CE" w:rsidP="00783E4F">
            <w:pPr>
              <w:pStyle w:val="TAC"/>
              <w:rPr>
                <w:rFonts w:eastAsia="?? ??" w:cs="Arial"/>
              </w:rPr>
            </w:pPr>
          </w:p>
        </w:tc>
        <w:tc>
          <w:tcPr>
            <w:tcW w:w="1474" w:type="dxa"/>
            <w:vAlign w:val="center"/>
          </w:tcPr>
          <w:p w:rsidR="001D13CE" w:rsidRPr="00310FBC" w:rsidRDefault="001D13CE" w:rsidP="00783E4F">
            <w:pPr>
              <w:pStyle w:val="TAC"/>
              <w:rPr>
                <w:rFonts w:eastAsia="?? ??" w:cs="Arial"/>
              </w:rPr>
            </w:pPr>
            <w:r w:rsidRPr="00310FBC">
              <w:rPr>
                <w:rFonts w:eastAsia="?? ??" w:cs="Arial"/>
              </w:rPr>
              <w:t>2</w:t>
            </w:r>
          </w:p>
        </w:tc>
      </w:tr>
      <w:tr w:rsidR="001D13CE" w:rsidRPr="00310FBC" w:rsidTr="002F1445">
        <w:trPr>
          <w:cantSplit/>
          <w:trHeight w:val="352"/>
          <w:jc w:val="center"/>
        </w:trPr>
        <w:tc>
          <w:tcPr>
            <w:tcW w:w="5855" w:type="dxa"/>
            <w:gridSpan w:val="4"/>
            <w:vAlign w:val="center"/>
          </w:tcPr>
          <w:p w:rsidR="001D13CE" w:rsidRPr="00310FBC" w:rsidRDefault="001D13CE" w:rsidP="00783E4F">
            <w:pPr>
              <w:pStyle w:val="TAN"/>
              <w:rPr>
                <w:rFonts w:eastAsia="?? ??" w:cs="Arial"/>
              </w:rPr>
            </w:pPr>
            <w:r w:rsidRPr="00310FBC">
              <w:rPr>
                <w:rFonts w:cs="Arial"/>
              </w:rPr>
              <w:t>Note 1:</w:t>
            </w:r>
            <w:r w:rsidRPr="00310FBC">
              <w:rPr>
                <w:rFonts w:cs="Arial"/>
              </w:rPr>
              <w:tab/>
            </w:r>
            <w:r w:rsidRPr="00310FBC">
              <w:rPr>
                <w:rFonts w:cs="Arial"/>
                <w:noProof/>
                <w:lang w:val="en-US" w:eastAsia="zh-CN"/>
              </w:rPr>
              <w:drawing>
                <wp:inline distT="0" distB="0" distL="0" distR="0">
                  <wp:extent cx="341630" cy="182880"/>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p>
        </w:tc>
      </w:tr>
    </w:tbl>
    <w:p w:rsidR="001D13CE" w:rsidRPr="00310FBC" w:rsidRDefault="001D13CE" w:rsidP="001D13CE">
      <w:pPr>
        <w:rPr>
          <w:lang w:eastAsia="zh-CN"/>
        </w:rPr>
      </w:pPr>
    </w:p>
    <w:p w:rsidR="001D13CE" w:rsidRPr="00310FBC" w:rsidRDefault="001D13CE" w:rsidP="001D13CE">
      <w:pPr>
        <w:pStyle w:val="TH"/>
      </w:pPr>
      <w:r w:rsidRPr="00310FBC">
        <w:t>Table 8.15</w:t>
      </w:r>
      <w:r w:rsidRPr="00310FBC">
        <w:rPr>
          <w:snapToGrid w:val="0"/>
        </w:rPr>
        <w:t>.1.2.1</w:t>
      </w:r>
      <w:r w:rsidRPr="00310FBC">
        <w:t>-2: Minimum performance Transmit Diversity (FRC)</w:t>
      </w:r>
      <w:r w:rsidRPr="00310FBC">
        <w:rPr>
          <w:snapToGrid w:val="0"/>
        </w:rPr>
        <w:t xml:space="preserve"> with 8Rx Antenna Ports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134"/>
        <w:gridCol w:w="1134"/>
        <w:gridCol w:w="851"/>
        <w:gridCol w:w="1275"/>
        <w:gridCol w:w="1418"/>
        <w:gridCol w:w="1559"/>
        <w:gridCol w:w="709"/>
        <w:gridCol w:w="1061"/>
      </w:tblGrid>
      <w:tr w:rsidR="001D13CE" w:rsidRPr="00310FBC" w:rsidTr="00783E4F">
        <w:trPr>
          <w:trHeight w:val="207"/>
          <w:jc w:val="center"/>
        </w:trPr>
        <w:tc>
          <w:tcPr>
            <w:tcW w:w="603" w:type="dxa"/>
            <w:vMerge w:val="restart"/>
          </w:tcPr>
          <w:p w:rsidR="001D13CE" w:rsidRPr="00310FBC" w:rsidRDefault="001D13CE" w:rsidP="00783E4F">
            <w:pPr>
              <w:pStyle w:val="TAH"/>
              <w:rPr>
                <w:rFonts w:cs="Arial"/>
              </w:rPr>
            </w:pPr>
            <w:r w:rsidRPr="00310FBC">
              <w:rPr>
                <w:rFonts w:cs="Arial"/>
              </w:rPr>
              <w:t>Test number</w:t>
            </w:r>
          </w:p>
        </w:tc>
        <w:tc>
          <w:tcPr>
            <w:tcW w:w="1134" w:type="dxa"/>
            <w:vMerge w:val="restart"/>
          </w:tcPr>
          <w:p w:rsidR="001D13CE" w:rsidRPr="00310FBC" w:rsidRDefault="001D13CE" w:rsidP="00783E4F">
            <w:pPr>
              <w:pStyle w:val="TAH"/>
              <w:rPr>
                <w:rFonts w:cs="Arial"/>
                <w:lang w:eastAsia="zh-CN"/>
              </w:rPr>
            </w:pPr>
            <w:r w:rsidRPr="00310FBC">
              <w:rPr>
                <w:rFonts w:cs="Arial"/>
              </w:rPr>
              <w:t>Bandwidth and MCS</w:t>
            </w:r>
          </w:p>
        </w:tc>
        <w:tc>
          <w:tcPr>
            <w:tcW w:w="1134" w:type="dxa"/>
            <w:vMerge w:val="restart"/>
          </w:tcPr>
          <w:p w:rsidR="001D13CE" w:rsidRPr="00310FBC" w:rsidRDefault="001D13CE" w:rsidP="00783E4F">
            <w:pPr>
              <w:pStyle w:val="TAH"/>
              <w:rPr>
                <w:rFonts w:cs="Arial"/>
              </w:rPr>
            </w:pPr>
            <w:r w:rsidRPr="00310FBC">
              <w:rPr>
                <w:rFonts w:cs="Arial"/>
              </w:rPr>
              <w:t>Reference Channel</w:t>
            </w:r>
          </w:p>
        </w:tc>
        <w:tc>
          <w:tcPr>
            <w:tcW w:w="851" w:type="dxa"/>
            <w:vMerge w:val="restart"/>
          </w:tcPr>
          <w:p w:rsidR="001D13CE" w:rsidRPr="00310FBC" w:rsidRDefault="001D13CE" w:rsidP="00783E4F">
            <w:pPr>
              <w:pStyle w:val="TAH"/>
              <w:rPr>
                <w:rFonts w:cs="Arial"/>
              </w:rPr>
            </w:pPr>
            <w:r w:rsidRPr="00310FBC">
              <w:rPr>
                <w:rFonts w:cs="Arial"/>
              </w:rPr>
              <w:t>OCNG Pattern</w:t>
            </w:r>
          </w:p>
        </w:tc>
        <w:tc>
          <w:tcPr>
            <w:tcW w:w="1275" w:type="dxa"/>
            <w:vMerge w:val="restart"/>
          </w:tcPr>
          <w:p w:rsidR="001D13CE" w:rsidRPr="00310FBC" w:rsidRDefault="001D13CE" w:rsidP="00783E4F">
            <w:pPr>
              <w:pStyle w:val="TAH"/>
              <w:rPr>
                <w:rFonts w:cs="Arial"/>
              </w:rPr>
            </w:pPr>
            <w:r w:rsidRPr="00310FBC">
              <w:rPr>
                <w:rFonts w:cs="Arial"/>
              </w:rPr>
              <w:t>Propagation Condition</w:t>
            </w:r>
          </w:p>
        </w:tc>
        <w:tc>
          <w:tcPr>
            <w:tcW w:w="1418" w:type="dxa"/>
            <w:vMerge w:val="restart"/>
          </w:tcPr>
          <w:p w:rsidR="001D13CE" w:rsidRPr="00310FBC" w:rsidRDefault="001D13CE" w:rsidP="00783E4F">
            <w:pPr>
              <w:pStyle w:val="TAH"/>
              <w:rPr>
                <w:rFonts w:cs="Arial"/>
              </w:rPr>
            </w:pPr>
            <w:r w:rsidRPr="00310FBC">
              <w:rPr>
                <w:rFonts w:cs="Arial"/>
              </w:rPr>
              <w:t>Correlation Matrix and Antenna Configuration</w:t>
            </w:r>
          </w:p>
        </w:tc>
        <w:tc>
          <w:tcPr>
            <w:tcW w:w="2268" w:type="dxa"/>
            <w:gridSpan w:val="2"/>
          </w:tcPr>
          <w:p w:rsidR="001D13CE" w:rsidRPr="00310FBC" w:rsidRDefault="001D13CE" w:rsidP="00783E4F">
            <w:pPr>
              <w:pStyle w:val="TAH"/>
              <w:rPr>
                <w:rFonts w:cs="Arial"/>
              </w:rPr>
            </w:pPr>
            <w:r w:rsidRPr="00310FBC">
              <w:rPr>
                <w:rFonts w:cs="Arial"/>
              </w:rPr>
              <w:t>Reference value</w:t>
            </w:r>
          </w:p>
        </w:tc>
        <w:tc>
          <w:tcPr>
            <w:tcW w:w="1061" w:type="dxa"/>
            <w:vMerge w:val="restart"/>
          </w:tcPr>
          <w:p w:rsidR="001D13CE" w:rsidRPr="00310FBC" w:rsidRDefault="001D13CE" w:rsidP="00783E4F">
            <w:pPr>
              <w:pStyle w:val="TAH"/>
              <w:rPr>
                <w:rFonts w:cs="Arial"/>
              </w:rPr>
            </w:pPr>
            <w:r w:rsidRPr="00310FBC">
              <w:rPr>
                <w:rFonts w:cs="Arial"/>
              </w:rPr>
              <w:t>UE Category</w:t>
            </w:r>
          </w:p>
        </w:tc>
      </w:tr>
      <w:tr w:rsidR="001D13CE" w:rsidRPr="00310FBC" w:rsidTr="00783E4F">
        <w:trPr>
          <w:trHeight w:val="207"/>
          <w:jc w:val="center"/>
        </w:trPr>
        <w:tc>
          <w:tcPr>
            <w:tcW w:w="603"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851" w:type="dxa"/>
            <w:vMerge/>
          </w:tcPr>
          <w:p w:rsidR="001D13CE" w:rsidRPr="00310FBC" w:rsidRDefault="001D13CE" w:rsidP="00783E4F">
            <w:pPr>
              <w:pStyle w:val="TAH"/>
              <w:rPr>
                <w:rFonts w:cs="Arial"/>
              </w:rPr>
            </w:pPr>
          </w:p>
        </w:tc>
        <w:tc>
          <w:tcPr>
            <w:tcW w:w="1275" w:type="dxa"/>
            <w:vMerge/>
          </w:tcPr>
          <w:p w:rsidR="001D13CE" w:rsidRPr="00310FBC" w:rsidRDefault="001D13CE" w:rsidP="00783E4F">
            <w:pPr>
              <w:pStyle w:val="TAH"/>
              <w:rPr>
                <w:rFonts w:cs="Arial"/>
              </w:rPr>
            </w:pPr>
          </w:p>
        </w:tc>
        <w:tc>
          <w:tcPr>
            <w:tcW w:w="1418" w:type="dxa"/>
            <w:vMerge/>
          </w:tcPr>
          <w:p w:rsidR="001D13CE" w:rsidRPr="00310FBC" w:rsidRDefault="001D13CE" w:rsidP="00783E4F">
            <w:pPr>
              <w:pStyle w:val="TAH"/>
              <w:rPr>
                <w:rFonts w:cs="Arial"/>
              </w:rPr>
            </w:pPr>
          </w:p>
        </w:tc>
        <w:tc>
          <w:tcPr>
            <w:tcW w:w="1559" w:type="dxa"/>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709" w:type="dxa"/>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1061" w:type="dxa"/>
            <w:vMerge/>
          </w:tcPr>
          <w:p w:rsidR="001D13CE" w:rsidRPr="00310FBC" w:rsidRDefault="001D13CE" w:rsidP="00783E4F">
            <w:pPr>
              <w:keepNext/>
              <w:keepLines/>
              <w:spacing w:after="0"/>
              <w:jc w:val="center"/>
              <w:rPr>
                <w:rFonts w:ascii="Arial" w:hAnsi="Arial"/>
                <w:sz w:val="18"/>
              </w:rPr>
            </w:pPr>
          </w:p>
        </w:tc>
      </w:tr>
      <w:tr w:rsidR="001D13CE" w:rsidRPr="00310FBC" w:rsidTr="00783E4F">
        <w:trPr>
          <w:trHeight w:val="105"/>
          <w:jc w:val="center"/>
        </w:trPr>
        <w:tc>
          <w:tcPr>
            <w:tcW w:w="603" w:type="dxa"/>
            <w:shd w:val="clear" w:color="auto" w:fill="auto"/>
            <w:vAlign w:val="center"/>
          </w:tcPr>
          <w:p w:rsidR="001D13CE" w:rsidRPr="00310FBC" w:rsidRDefault="001D13CE" w:rsidP="00783E4F">
            <w:pPr>
              <w:pStyle w:val="TAC"/>
              <w:rPr>
                <w:rFonts w:cs="Arial"/>
                <w:lang w:eastAsia="zh-CN"/>
              </w:rPr>
            </w:pPr>
            <w:r w:rsidRPr="00310FBC">
              <w:rPr>
                <w:rFonts w:cs="Arial"/>
                <w:lang w:eastAsia="zh-CN"/>
              </w:rPr>
              <w:t>1</w:t>
            </w:r>
          </w:p>
        </w:tc>
        <w:tc>
          <w:tcPr>
            <w:tcW w:w="1134" w:type="dxa"/>
            <w:shd w:val="clear" w:color="auto" w:fill="auto"/>
            <w:vAlign w:val="center"/>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 1/2</w:t>
            </w:r>
          </w:p>
        </w:tc>
        <w:tc>
          <w:tcPr>
            <w:tcW w:w="1134" w:type="dxa"/>
            <w:shd w:val="clear" w:color="auto" w:fill="auto"/>
            <w:vAlign w:val="center"/>
          </w:tcPr>
          <w:p w:rsidR="001D13CE" w:rsidRPr="00310FBC" w:rsidRDefault="001D13CE" w:rsidP="00783E4F">
            <w:pPr>
              <w:pStyle w:val="TAC"/>
              <w:rPr>
                <w:rFonts w:cs="Arial"/>
              </w:rPr>
            </w:pPr>
            <w:r w:rsidRPr="00310FBC">
              <w:rPr>
                <w:rFonts w:cs="Arial"/>
              </w:rPr>
              <w:t>R.11 TDD</w:t>
            </w:r>
          </w:p>
        </w:tc>
        <w:tc>
          <w:tcPr>
            <w:tcW w:w="851" w:type="dxa"/>
            <w:vAlign w:val="center"/>
          </w:tcPr>
          <w:p w:rsidR="001D13CE" w:rsidRPr="00310FBC" w:rsidRDefault="001D13CE" w:rsidP="00783E4F">
            <w:pPr>
              <w:pStyle w:val="TAC"/>
              <w:rPr>
                <w:rFonts w:cs="Arial"/>
              </w:rPr>
            </w:pPr>
            <w:r w:rsidRPr="00310FBC">
              <w:rPr>
                <w:rFonts w:cs="Arial"/>
              </w:rPr>
              <w:t>OP.1 TDD</w:t>
            </w:r>
          </w:p>
        </w:tc>
        <w:tc>
          <w:tcPr>
            <w:tcW w:w="1275" w:type="dxa"/>
            <w:shd w:val="clear" w:color="auto" w:fill="auto"/>
            <w:vAlign w:val="center"/>
          </w:tcPr>
          <w:p w:rsidR="001D13CE" w:rsidRPr="00310FBC" w:rsidRDefault="001D13CE" w:rsidP="00783E4F">
            <w:pPr>
              <w:pStyle w:val="TAC"/>
              <w:rPr>
                <w:rFonts w:cs="Arial"/>
              </w:rPr>
            </w:pPr>
            <w:r w:rsidRPr="00310FBC">
              <w:rPr>
                <w:rFonts w:cs="Arial"/>
              </w:rPr>
              <w:t>EVA5</w:t>
            </w:r>
          </w:p>
        </w:tc>
        <w:tc>
          <w:tcPr>
            <w:tcW w:w="1418" w:type="dxa"/>
            <w:shd w:val="clear" w:color="auto" w:fill="auto"/>
            <w:vAlign w:val="center"/>
          </w:tcPr>
          <w:p w:rsidR="001D13CE" w:rsidRPr="00310FBC" w:rsidRDefault="001D13CE" w:rsidP="00783E4F">
            <w:pPr>
              <w:pStyle w:val="TAC"/>
              <w:rPr>
                <w:rFonts w:cs="Arial"/>
              </w:rPr>
            </w:pPr>
            <w:r w:rsidRPr="00310FBC">
              <w:rPr>
                <w:rFonts w:cs="Arial"/>
              </w:rPr>
              <w:t>2x8 Medium correlation B, ULA</w:t>
            </w:r>
          </w:p>
        </w:tc>
        <w:tc>
          <w:tcPr>
            <w:tcW w:w="1559" w:type="dxa"/>
            <w:vAlign w:val="center"/>
          </w:tcPr>
          <w:p w:rsidR="001D13CE" w:rsidRPr="00310FBC" w:rsidRDefault="001D13CE" w:rsidP="00783E4F">
            <w:pPr>
              <w:pStyle w:val="TAC"/>
              <w:rPr>
                <w:rFonts w:cs="Arial"/>
              </w:rPr>
            </w:pPr>
            <w:r w:rsidRPr="00310FBC">
              <w:rPr>
                <w:rFonts w:cs="Arial"/>
              </w:rPr>
              <w:t>70</w:t>
            </w:r>
          </w:p>
        </w:tc>
        <w:tc>
          <w:tcPr>
            <w:tcW w:w="709" w:type="dxa"/>
            <w:vAlign w:val="center"/>
          </w:tcPr>
          <w:p w:rsidR="001D13CE" w:rsidRPr="00310FBC" w:rsidRDefault="001D13CE" w:rsidP="00783E4F">
            <w:pPr>
              <w:pStyle w:val="TAC"/>
              <w:rPr>
                <w:rFonts w:cs="Arial"/>
              </w:rPr>
            </w:pPr>
            <w:del w:id="3" w:author="Huawei" w:date="2019-04-20T11:23:00Z">
              <w:r w:rsidRPr="00310FBC" w:rsidDel="00FC7EC8">
                <w:rPr>
                  <w:rFonts w:cs="Arial"/>
                </w:rPr>
                <w:delText>[</w:delText>
              </w:r>
            </w:del>
            <w:r w:rsidRPr="00310FBC">
              <w:rPr>
                <w:rFonts w:cs="Arial"/>
              </w:rPr>
              <w:t>1.4</w:t>
            </w:r>
            <w:del w:id="4" w:author="Huawei" w:date="2019-04-20T11:23:00Z">
              <w:r w:rsidRPr="00310FBC" w:rsidDel="00FC7EC8">
                <w:rPr>
                  <w:rFonts w:cs="Arial"/>
                </w:rPr>
                <w:delText>]</w:delText>
              </w:r>
            </w:del>
          </w:p>
        </w:tc>
        <w:tc>
          <w:tcPr>
            <w:tcW w:w="1061" w:type="dxa"/>
            <w:vAlign w:val="center"/>
          </w:tcPr>
          <w:p w:rsidR="001D13CE" w:rsidRPr="00310FBC" w:rsidRDefault="001D13CE" w:rsidP="00783E4F">
            <w:pPr>
              <w:pStyle w:val="TAC"/>
              <w:rPr>
                <w:rFonts w:cs="Arial"/>
              </w:rPr>
            </w:pPr>
            <w:r w:rsidRPr="00310FBC">
              <w:rPr>
                <w:rFonts w:cs="Arial"/>
              </w:rPr>
              <w:t>≥2</w:t>
            </w:r>
          </w:p>
        </w:tc>
      </w:tr>
    </w:tbl>
    <w:p w:rsidR="001D13CE" w:rsidRPr="00310FBC" w:rsidRDefault="001D13CE" w:rsidP="001D13CE">
      <w:pPr>
        <w:rPr>
          <w:lang w:eastAsia="x-none"/>
        </w:rPr>
      </w:pPr>
    </w:p>
    <w:p w:rsidR="001D13CE" w:rsidRPr="00310FBC" w:rsidRDefault="001D13CE" w:rsidP="001D13CE">
      <w:pPr>
        <w:pStyle w:val="5"/>
      </w:pPr>
      <w:r w:rsidRPr="00310FBC">
        <w:rPr>
          <w:snapToGrid w:val="0"/>
          <w:kern w:val="2"/>
        </w:rPr>
        <w:t>8.15.1.2.2</w:t>
      </w:r>
      <w:r w:rsidRPr="00310FBC">
        <w:rPr>
          <w:snapToGrid w:val="0"/>
          <w:kern w:val="2"/>
        </w:rPr>
        <w:tab/>
      </w:r>
      <w:r w:rsidRPr="00310FBC">
        <w:rPr>
          <w:snapToGrid w:val="0"/>
        </w:rPr>
        <w:t xml:space="preserve">Open-loop spatial multiplexing performance with 2Tx Antenna Ports </w:t>
      </w:r>
      <w:r w:rsidRPr="00310FBC">
        <w:t>(Cell-Specific Reference Symbols)</w:t>
      </w:r>
    </w:p>
    <w:p w:rsidR="001D13CE" w:rsidRPr="00310FBC" w:rsidRDefault="001D13CE" w:rsidP="001D13CE">
      <w:r w:rsidRPr="00310FBC">
        <w:t>The requirements are specified in Table 8.15</w:t>
      </w:r>
      <w:r w:rsidRPr="00310FBC">
        <w:rPr>
          <w:snapToGrid w:val="0"/>
          <w:kern w:val="2"/>
        </w:rPr>
        <w:t>.1.2.2</w:t>
      </w:r>
      <w:r w:rsidRPr="00310FBC">
        <w:t>-2, with the addition of the parameters in Table 8.15</w:t>
      </w:r>
      <w:r w:rsidRPr="00310FBC">
        <w:rPr>
          <w:snapToGrid w:val="0"/>
          <w:kern w:val="2"/>
        </w:rPr>
        <w:t>.1.2.2</w:t>
      </w:r>
      <w:r w:rsidRPr="00310FBC">
        <w:t>-1 and the downlink physical channel setup according to Annex C.3.2.</w:t>
      </w:r>
    </w:p>
    <w:p w:rsidR="001D13CE" w:rsidRPr="00310FBC" w:rsidRDefault="001D13CE" w:rsidP="001D13CE">
      <w:pPr>
        <w:pStyle w:val="TH"/>
        <w:rPr>
          <w:lang w:eastAsia="zh-CN"/>
        </w:rPr>
      </w:pPr>
      <w:r w:rsidRPr="00310FBC">
        <w:t>Table 8.15</w:t>
      </w:r>
      <w:r w:rsidRPr="00310FBC">
        <w:rPr>
          <w:snapToGrid w:val="0"/>
          <w:kern w:val="2"/>
        </w:rPr>
        <w:t>.1.2.2</w:t>
      </w:r>
      <w:r w:rsidRPr="00310FBC">
        <w:t xml:space="preserve">-1: Test Parameters for Large Delay CDD (FRC) </w:t>
      </w:r>
      <w:r w:rsidRPr="00310FBC">
        <w:rPr>
          <w:snapToGrid w:val="0"/>
        </w:rPr>
        <w:t>with 8Rx Antenna Ports</w:t>
      </w:r>
    </w:p>
    <w:tbl>
      <w:tblPr>
        <w:tblW w:w="5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59"/>
      </w:tblGrid>
      <w:tr w:rsidR="001D13CE" w:rsidRPr="00310FBC" w:rsidTr="00E875A6">
        <w:trPr>
          <w:jc w:val="center"/>
        </w:trPr>
        <w:tc>
          <w:tcPr>
            <w:tcW w:w="2693" w:type="dxa"/>
            <w:gridSpan w:val="2"/>
            <w:tcBorders>
              <w:bottom w:val="nil"/>
            </w:tcBorders>
            <w:vAlign w:val="center"/>
          </w:tcPr>
          <w:p w:rsidR="001D13CE" w:rsidRPr="00310FBC" w:rsidRDefault="001D13CE" w:rsidP="00783E4F">
            <w:pPr>
              <w:pStyle w:val="TAH"/>
              <w:rPr>
                <w:rFonts w:eastAsia="?? ??"/>
              </w:rPr>
            </w:pPr>
            <w:r w:rsidRPr="00310FBC">
              <w:rPr>
                <w:rFonts w:eastAsia="?? ??"/>
              </w:rPr>
              <w:t>Parameter</w:t>
            </w:r>
          </w:p>
        </w:tc>
        <w:tc>
          <w:tcPr>
            <w:tcW w:w="1530" w:type="dxa"/>
            <w:tcBorders>
              <w:bottom w:val="nil"/>
            </w:tcBorders>
            <w:vAlign w:val="center"/>
          </w:tcPr>
          <w:p w:rsidR="001D13CE" w:rsidRPr="00310FBC" w:rsidRDefault="001D13CE" w:rsidP="00783E4F">
            <w:pPr>
              <w:pStyle w:val="TAH"/>
            </w:pPr>
            <w:r w:rsidRPr="00310FBC">
              <w:t>Unit</w:t>
            </w:r>
          </w:p>
        </w:tc>
        <w:tc>
          <w:tcPr>
            <w:tcW w:w="1559" w:type="dxa"/>
            <w:tcBorders>
              <w:bottom w:val="nil"/>
            </w:tcBorders>
            <w:vAlign w:val="center"/>
          </w:tcPr>
          <w:p w:rsidR="001D13CE" w:rsidRPr="00310FBC" w:rsidRDefault="001D13CE" w:rsidP="00783E4F">
            <w:pPr>
              <w:pStyle w:val="TAH"/>
              <w:rPr>
                <w:rFonts w:eastAsia="?? ??"/>
              </w:rPr>
            </w:pPr>
            <w:r w:rsidRPr="00310FBC">
              <w:rPr>
                <w:rFonts w:eastAsia="?? ??"/>
              </w:rPr>
              <w:t>Test 1</w:t>
            </w:r>
          </w:p>
        </w:tc>
      </w:tr>
      <w:tr w:rsidR="001D13CE" w:rsidRPr="00310FBC" w:rsidTr="00E875A6">
        <w:trPr>
          <w:cantSplit/>
          <w:jc w:val="center"/>
        </w:trPr>
        <w:tc>
          <w:tcPr>
            <w:tcW w:w="1787" w:type="dxa"/>
            <w:vMerge w:val="restart"/>
            <w:vAlign w:val="center"/>
          </w:tcPr>
          <w:p w:rsidR="001D13CE" w:rsidRPr="00310FBC" w:rsidRDefault="001D13CE" w:rsidP="00783E4F">
            <w:pPr>
              <w:pStyle w:val="TAL"/>
              <w:rPr>
                <w:rFonts w:cs="v5.0.0"/>
              </w:rPr>
            </w:pPr>
            <w:r w:rsidRPr="00310FBC">
              <w:rPr>
                <w:rFonts w:cs="Arial"/>
              </w:rPr>
              <w:t>Downlink power allocation</w:t>
            </w:r>
          </w:p>
        </w:tc>
        <w:tc>
          <w:tcPr>
            <w:tcW w:w="906" w:type="dxa"/>
            <w:vAlign w:val="center"/>
          </w:tcPr>
          <w:p w:rsidR="001D13CE" w:rsidRPr="00310FBC" w:rsidRDefault="001D13CE" w:rsidP="00783E4F">
            <w:pPr>
              <w:pStyle w:val="TAL"/>
              <w:rPr>
                <w:rFonts w:cs="v5.0.0"/>
              </w:rPr>
            </w:pPr>
            <w:r w:rsidRPr="00310FBC">
              <w:rPr>
                <w:rFonts w:cs="Arial"/>
                <w:position w:val="-10"/>
              </w:rPr>
              <w:object w:dxaOrig="340" w:dyaOrig="340">
                <v:shape id="_x0000_i1028" type="#_x0000_t75" style="width:14.5pt;height:14.5pt" o:ole="">
                  <v:imagedata r:id="rId12" o:title=""/>
                </v:shape>
                <o:OLEObject Type="Embed" ProgID="Equation.3" ShapeID="_x0000_i1028" DrawAspect="Content" ObjectID="_1619934958" r:id="rId19"/>
              </w:object>
            </w:r>
          </w:p>
        </w:tc>
        <w:tc>
          <w:tcPr>
            <w:tcW w:w="1530" w:type="dxa"/>
            <w:vAlign w:val="center"/>
          </w:tcPr>
          <w:p w:rsidR="001D13CE" w:rsidRPr="00310FBC" w:rsidRDefault="001D13CE" w:rsidP="00783E4F">
            <w:pPr>
              <w:pStyle w:val="TAC"/>
              <w:rPr>
                <w:rFonts w:eastAsia="?? ??" w:cs="v5.0.0"/>
              </w:rPr>
            </w:pPr>
            <w:r w:rsidRPr="00310FBC">
              <w:rPr>
                <w:rFonts w:eastAsia="?? ??" w:cs="v5.0.0"/>
              </w:rPr>
              <w:t>dB</w:t>
            </w:r>
          </w:p>
        </w:tc>
        <w:tc>
          <w:tcPr>
            <w:tcW w:w="1559" w:type="dxa"/>
          </w:tcPr>
          <w:p w:rsidR="001D13CE" w:rsidRPr="00310FBC" w:rsidRDefault="001D13CE" w:rsidP="00783E4F">
            <w:pPr>
              <w:pStyle w:val="TAC"/>
              <w:rPr>
                <w:rFonts w:eastAsia="?? ??" w:cs="v5.0.0"/>
              </w:rPr>
            </w:pPr>
            <w:r w:rsidRPr="00310FBC">
              <w:rPr>
                <w:rFonts w:eastAsia="?? ??" w:cs="v5.0.0"/>
              </w:rPr>
              <w:t>-3</w:t>
            </w:r>
          </w:p>
        </w:tc>
      </w:tr>
      <w:tr w:rsidR="001D13CE" w:rsidRPr="00310FBC" w:rsidTr="00E875A6">
        <w:trPr>
          <w:cantSplit/>
          <w:jc w:val="center"/>
        </w:trPr>
        <w:tc>
          <w:tcPr>
            <w:tcW w:w="1787" w:type="dxa"/>
            <w:vMerge/>
            <w:vAlign w:val="center"/>
          </w:tcPr>
          <w:p w:rsidR="001D13CE" w:rsidRPr="00310FBC" w:rsidRDefault="001D13CE" w:rsidP="00783E4F">
            <w:pPr>
              <w:pStyle w:val="TAL"/>
              <w:rPr>
                <w:rFonts w:cs="v5.0.0"/>
              </w:rPr>
            </w:pPr>
          </w:p>
        </w:tc>
        <w:tc>
          <w:tcPr>
            <w:tcW w:w="906" w:type="dxa"/>
            <w:vAlign w:val="center"/>
          </w:tcPr>
          <w:p w:rsidR="001D13CE" w:rsidRPr="00310FBC" w:rsidRDefault="001D13CE" w:rsidP="00783E4F">
            <w:pPr>
              <w:pStyle w:val="TAL"/>
              <w:rPr>
                <w:rFonts w:cs="v5.0.0"/>
              </w:rPr>
            </w:pPr>
            <w:r w:rsidRPr="00310FBC">
              <w:rPr>
                <w:rFonts w:cs="Arial"/>
                <w:position w:val="-10"/>
              </w:rPr>
              <w:object w:dxaOrig="320" w:dyaOrig="340">
                <v:shape id="_x0000_i1029" type="#_x0000_t75" style="width:14pt;height:14.5pt" o:ole="">
                  <v:imagedata r:id="rId14" o:title=""/>
                </v:shape>
                <o:OLEObject Type="Embed" ProgID="Equation.3" ShapeID="_x0000_i1029" DrawAspect="Content" ObjectID="_1619934959" r:id="rId20"/>
              </w:object>
            </w:r>
          </w:p>
        </w:tc>
        <w:tc>
          <w:tcPr>
            <w:tcW w:w="1530" w:type="dxa"/>
            <w:vAlign w:val="center"/>
          </w:tcPr>
          <w:p w:rsidR="001D13CE" w:rsidRPr="00310FBC" w:rsidRDefault="001D13CE" w:rsidP="00783E4F">
            <w:pPr>
              <w:pStyle w:val="TAC"/>
              <w:rPr>
                <w:rFonts w:eastAsia="?? ??" w:cs="v5.0.0"/>
              </w:rPr>
            </w:pPr>
            <w:r w:rsidRPr="00310FBC">
              <w:rPr>
                <w:rFonts w:eastAsia="?? ??" w:cs="v5.0.0"/>
              </w:rPr>
              <w:t>dB</w:t>
            </w:r>
          </w:p>
        </w:tc>
        <w:tc>
          <w:tcPr>
            <w:tcW w:w="1559" w:type="dxa"/>
          </w:tcPr>
          <w:p w:rsidR="001D13CE" w:rsidRPr="00310FBC" w:rsidRDefault="001D13CE" w:rsidP="00783E4F">
            <w:pPr>
              <w:pStyle w:val="TAC"/>
              <w:rPr>
                <w:rFonts w:eastAsia="?? ??" w:cs="v5.0.0"/>
              </w:rPr>
            </w:pPr>
            <w:r w:rsidRPr="00310FBC">
              <w:rPr>
                <w:rFonts w:eastAsia="?? ??" w:cs="v5.0.0"/>
              </w:rPr>
              <w:t>-3 (Note 1)</w:t>
            </w:r>
          </w:p>
        </w:tc>
      </w:tr>
      <w:tr w:rsidR="001D13CE" w:rsidRPr="00310FBC" w:rsidTr="00E875A6">
        <w:trPr>
          <w:cantSplit/>
          <w:jc w:val="center"/>
        </w:trPr>
        <w:tc>
          <w:tcPr>
            <w:tcW w:w="1787" w:type="dxa"/>
            <w:vMerge/>
            <w:vAlign w:val="center"/>
          </w:tcPr>
          <w:p w:rsidR="001D13CE" w:rsidRPr="00310FBC" w:rsidRDefault="001D13CE" w:rsidP="00783E4F">
            <w:pPr>
              <w:pStyle w:val="TAL"/>
              <w:rPr>
                <w:rFonts w:cs="v5.0.0"/>
              </w:rPr>
            </w:pPr>
          </w:p>
        </w:tc>
        <w:tc>
          <w:tcPr>
            <w:tcW w:w="906" w:type="dxa"/>
            <w:vAlign w:val="center"/>
          </w:tcPr>
          <w:p w:rsidR="001D13CE" w:rsidRPr="00310FBC" w:rsidRDefault="001D13CE" w:rsidP="00783E4F">
            <w:pPr>
              <w:pStyle w:val="TAL"/>
              <w:rPr>
                <w:rFonts w:cs="Arial"/>
              </w:rPr>
            </w:pPr>
            <w:r w:rsidRPr="00310FBC">
              <w:rPr>
                <w:rFonts w:cs="Arial"/>
              </w:rPr>
              <w:sym w:font="Symbol" w:char="F073"/>
            </w:r>
          </w:p>
        </w:tc>
        <w:tc>
          <w:tcPr>
            <w:tcW w:w="1530" w:type="dxa"/>
            <w:vAlign w:val="center"/>
          </w:tcPr>
          <w:p w:rsidR="001D13CE" w:rsidRPr="00310FBC" w:rsidRDefault="001D13CE" w:rsidP="00783E4F">
            <w:pPr>
              <w:pStyle w:val="TAC"/>
              <w:rPr>
                <w:rFonts w:eastAsia="?? ??" w:cs="v5.0.0"/>
              </w:rPr>
            </w:pPr>
            <w:r w:rsidRPr="00310FBC">
              <w:rPr>
                <w:rFonts w:eastAsia="?? ??" w:cs="Arial"/>
              </w:rPr>
              <w:t>dB</w:t>
            </w:r>
          </w:p>
        </w:tc>
        <w:tc>
          <w:tcPr>
            <w:tcW w:w="1559" w:type="dxa"/>
            <w:vAlign w:val="center"/>
          </w:tcPr>
          <w:p w:rsidR="001D13CE" w:rsidRPr="00310FBC" w:rsidRDefault="001D13CE" w:rsidP="00783E4F">
            <w:pPr>
              <w:pStyle w:val="TAC"/>
              <w:rPr>
                <w:rFonts w:eastAsia="?? ??" w:cs="v5.0.0"/>
              </w:rPr>
            </w:pPr>
            <w:r w:rsidRPr="00310FBC">
              <w:rPr>
                <w:rFonts w:eastAsia="?? ??" w:cs="Arial"/>
              </w:rPr>
              <w:t>0</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position w:val="-12"/>
              </w:rPr>
              <w:object w:dxaOrig="400" w:dyaOrig="360">
                <v:shape id="_x0000_i1030" type="#_x0000_t75" style="width:19.5pt;height:17.5pt" o:ole="">
                  <v:imagedata r:id="rId16" o:title=""/>
                </v:shape>
                <o:OLEObject Type="Embed" ProgID="Equation.3" ShapeID="_x0000_i1030" DrawAspect="Content" ObjectID="_1619934960" r:id="rId21"/>
              </w:object>
            </w:r>
            <w:r w:rsidRPr="00310FBC">
              <w:rPr>
                <w:rFonts w:cs="Arial"/>
              </w:rPr>
              <w:t>at antenna port</w:t>
            </w:r>
          </w:p>
        </w:tc>
        <w:tc>
          <w:tcPr>
            <w:tcW w:w="1530" w:type="dxa"/>
            <w:vAlign w:val="center"/>
          </w:tcPr>
          <w:p w:rsidR="001D13CE" w:rsidRPr="00310FBC" w:rsidRDefault="001D13CE" w:rsidP="00783E4F">
            <w:pPr>
              <w:pStyle w:val="TAC"/>
              <w:rPr>
                <w:rFonts w:eastAsia="?? ??" w:cs="Arial"/>
              </w:rPr>
            </w:pPr>
            <w:r w:rsidRPr="00310FBC">
              <w:rPr>
                <w:rFonts w:eastAsia="?? ??" w:cs="Arial"/>
              </w:rPr>
              <w:t>dBm/15kHz</w:t>
            </w:r>
          </w:p>
        </w:tc>
        <w:tc>
          <w:tcPr>
            <w:tcW w:w="1559" w:type="dxa"/>
            <w:vAlign w:val="center"/>
          </w:tcPr>
          <w:p w:rsidR="001D13CE" w:rsidRPr="00310FBC" w:rsidRDefault="001D13CE" w:rsidP="00783E4F">
            <w:pPr>
              <w:pStyle w:val="TAC"/>
              <w:rPr>
                <w:rFonts w:eastAsia="?? ??" w:cs="v5.0.0"/>
              </w:rPr>
            </w:pPr>
            <w:r w:rsidRPr="00310FBC">
              <w:rPr>
                <w:rFonts w:eastAsia="?? ??" w:cs="v5.0.0"/>
              </w:rPr>
              <w:t>-98</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rPr>
              <w:t>ACK/NACK feedback mode</w:t>
            </w:r>
          </w:p>
        </w:tc>
        <w:tc>
          <w:tcPr>
            <w:tcW w:w="1530" w:type="dxa"/>
            <w:vAlign w:val="center"/>
          </w:tcPr>
          <w:p w:rsidR="001D13CE" w:rsidRPr="00310FBC" w:rsidRDefault="001D13CE" w:rsidP="00783E4F">
            <w:pPr>
              <w:pStyle w:val="TAC"/>
              <w:rPr>
                <w:rFonts w:eastAsia="?? ??" w:cs="Arial"/>
              </w:rPr>
            </w:pPr>
          </w:p>
        </w:tc>
        <w:tc>
          <w:tcPr>
            <w:tcW w:w="1559" w:type="dxa"/>
            <w:vAlign w:val="center"/>
          </w:tcPr>
          <w:p w:rsidR="001D13CE" w:rsidRPr="00310FBC" w:rsidRDefault="001D13CE" w:rsidP="00783E4F">
            <w:pPr>
              <w:pStyle w:val="TAC"/>
              <w:rPr>
                <w:rFonts w:eastAsia="?? ??" w:cs="v5.0.0"/>
              </w:rPr>
            </w:pPr>
            <w:r w:rsidRPr="00310FBC">
              <w:rPr>
                <w:rFonts w:eastAsia="?? ??" w:cs="v5.0.0"/>
              </w:rPr>
              <w:t>Bundling</w:t>
            </w:r>
          </w:p>
        </w:tc>
      </w:tr>
      <w:tr w:rsidR="001D13CE" w:rsidRPr="00310FBC" w:rsidTr="00E875A6">
        <w:trPr>
          <w:cantSplit/>
          <w:jc w:val="center"/>
        </w:trPr>
        <w:tc>
          <w:tcPr>
            <w:tcW w:w="2693" w:type="dxa"/>
            <w:gridSpan w:val="2"/>
            <w:vAlign w:val="center"/>
          </w:tcPr>
          <w:p w:rsidR="001D13CE" w:rsidRPr="00310FBC" w:rsidRDefault="001D13CE" w:rsidP="00783E4F">
            <w:pPr>
              <w:pStyle w:val="TAL"/>
              <w:rPr>
                <w:rFonts w:cs="Arial"/>
              </w:rPr>
            </w:pPr>
            <w:r w:rsidRPr="00310FBC">
              <w:rPr>
                <w:rFonts w:cs="Arial"/>
              </w:rPr>
              <w:t>PDSCH transmission mode</w:t>
            </w:r>
          </w:p>
        </w:tc>
        <w:tc>
          <w:tcPr>
            <w:tcW w:w="1530" w:type="dxa"/>
            <w:vAlign w:val="center"/>
          </w:tcPr>
          <w:p w:rsidR="001D13CE" w:rsidRPr="00310FBC" w:rsidRDefault="001D13CE" w:rsidP="00783E4F">
            <w:pPr>
              <w:pStyle w:val="TAC"/>
              <w:rPr>
                <w:rFonts w:eastAsia="?? ??" w:cs="Arial"/>
              </w:rPr>
            </w:pPr>
          </w:p>
        </w:tc>
        <w:tc>
          <w:tcPr>
            <w:tcW w:w="1559" w:type="dxa"/>
            <w:vAlign w:val="center"/>
          </w:tcPr>
          <w:p w:rsidR="001D13CE" w:rsidRPr="00310FBC" w:rsidRDefault="001D13CE" w:rsidP="00783E4F">
            <w:pPr>
              <w:pStyle w:val="TAC"/>
              <w:rPr>
                <w:rFonts w:eastAsia="?? ??" w:cs="v5.0.0"/>
              </w:rPr>
            </w:pPr>
            <w:r w:rsidRPr="00310FBC">
              <w:rPr>
                <w:rFonts w:eastAsia="?? ??" w:cs="v5.0.0"/>
              </w:rPr>
              <w:t>3</w:t>
            </w:r>
          </w:p>
        </w:tc>
      </w:tr>
      <w:tr w:rsidR="00E875A6" w:rsidRPr="00310FBC" w:rsidTr="00E875A6">
        <w:trPr>
          <w:cantSplit/>
          <w:jc w:val="center"/>
        </w:trPr>
        <w:tc>
          <w:tcPr>
            <w:tcW w:w="5782" w:type="dxa"/>
            <w:gridSpan w:val="4"/>
            <w:vAlign w:val="center"/>
          </w:tcPr>
          <w:p w:rsidR="00E875A6" w:rsidRPr="00310FBC" w:rsidRDefault="00E875A6" w:rsidP="00E875A6">
            <w:pPr>
              <w:pStyle w:val="TAN"/>
              <w:rPr>
                <w:rFonts w:eastAsia="?? ??" w:cs="v5.0.0"/>
              </w:rPr>
            </w:pPr>
            <w:r w:rsidRPr="00310FBC">
              <w:rPr>
                <w:rFonts w:cs="Arial"/>
                <w:lang w:val="fr-FR"/>
              </w:rPr>
              <w:t>Note 1:</w:t>
            </w:r>
            <w:r w:rsidRPr="00310FBC">
              <w:rPr>
                <w:rFonts w:cs="Arial"/>
                <w:lang w:val="fr-FR"/>
              </w:rPr>
              <w:tab/>
            </w:r>
            <w:r w:rsidRPr="00E875A6">
              <w:rPr>
                <w:rFonts w:cs="Arial"/>
                <w:lang w:val="fr-FR"/>
              </w:rPr>
              <w:object w:dxaOrig="639" w:dyaOrig="340">
                <v:shape id="_x0000_i1031" type="#_x0000_t75" style="width:27pt;height:14.5pt" o:ole="">
                  <v:imagedata r:id="rId22" o:title=""/>
                </v:shape>
                <o:OLEObject Type="Embed" ProgID="Equation.3" ShapeID="_x0000_i1031" DrawAspect="Content" ObjectID="_1619934961" r:id="rId23"/>
              </w:object>
            </w:r>
          </w:p>
        </w:tc>
      </w:tr>
    </w:tbl>
    <w:p w:rsidR="001D13CE" w:rsidRPr="00310FBC" w:rsidRDefault="001D13CE" w:rsidP="001D13CE">
      <w:pPr>
        <w:rPr>
          <w:lang w:val="fr-FR" w:eastAsia="zh-CN"/>
        </w:rPr>
      </w:pPr>
    </w:p>
    <w:p w:rsidR="001D13CE" w:rsidRPr="00310FBC" w:rsidRDefault="001D13CE" w:rsidP="001D13CE">
      <w:pPr>
        <w:pStyle w:val="TH"/>
      </w:pPr>
      <w:r w:rsidRPr="00310FBC">
        <w:t>Table 8.15</w:t>
      </w:r>
      <w:r w:rsidRPr="00310FBC">
        <w:rPr>
          <w:snapToGrid w:val="0"/>
          <w:kern w:val="2"/>
        </w:rPr>
        <w:t>.1.2.2</w:t>
      </w:r>
      <w:r w:rsidRPr="00310FBC">
        <w:t xml:space="preserve">-2: Minimum performance Large Delay CDD (FRC) </w:t>
      </w:r>
      <w:r w:rsidRPr="00310FBC">
        <w:rPr>
          <w:snapToGrid w:val="0"/>
        </w:rPr>
        <w:t>with 8Rx Antenna Ports</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31"/>
        <w:gridCol w:w="1134"/>
        <w:gridCol w:w="1038"/>
        <w:gridCol w:w="1230"/>
        <w:gridCol w:w="1417"/>
        <w:gridCol w:w="1418"/>
        <w:gridCol w:w="612"/>
        <w:gridCol w:w="709"/>
      </w:tblGrid>
      <w:tr w:rsidR="001D13CE" w:rsidRPr="00310FBC" w:rsidTr="00783E4F">
        <w:trPr>
          <w:trHeight w:val="207"/>
          <w:jc w:val="center"/>
        </w:trPr>
        <w:tc>
          <w:tcPr>
            <w:tcW w:w="657" w:type="dxa"/>
            <w:vMerge w:val="restart"/>
          </w:tcPr>
          <w:p w:rsidR="001D13CE" w:rsidRPr="00310FBC" w:rsidRDefault="001D13CE" w:rsidP="00783E4F">
            <w:pPr>
              <w:pStyle w:val="TAH"/>
              <w:rPr>
                <w:rFonts w:cs="Arial"/>
              </w:rPr>
            </w:pPr>
            <w:r w:rsidRPr="00310FBC">
              <w:rPr>
                <w:rFonts w:cs="Arial"/>
              </w:rPr>
              <w:t>Test number</w:t>
            </w:r>
          </w:p>
        </w:tc>
        <w:tc>
          <w:tcPr>
            <w:tcW w:w="1231" w:type="dxa"/>
            <w:vMerge w:val="restart"/>
          </w:tcPr>
          <w:p w:rsidR="001D13CE" w:rsidRPr="00310FBC" w:rsidRDefault="001D13CE" w:rsidP="00783E4F">
            <w:pPr>
              <w:pStyle w:val="TAH"/>
              <w:rPr>
                <w:rFonts w:cs="Arial"/>
                <w:lang w:eastAsia="zh-CN"/>
              </w:rPr>
            </w:pPr>
            <w:r w:rsidRPr="00310FBC">
              <w:rPr>
                <w:rFonts w:cs="Arial"/>
              </w:rPr>
              <w:t>Bandwidth and MCS</w:t>
            </w:r>
          </w:p>
        </w:tc>
        <w:tc>
          <w:tcPr>
            <w:tcW w:w="1134" w:type="dxa"/>
            <w:vMerge w:val="restart"/>
          </w:tcPr>
          <w:p w:rsidR="001D13CE" w:rsidRPr="00310FBC" w:rsidRDefault="001D13CE" w:rsidP="00783E4F">
            <w:pPr>
              <w:pStyle w:val="TAH"/>
              <w:rPr>
                <w:rFonts w:cs="Arial"/>
              </w:rPr>
            </w:pPr>
            <w:r w:rsidRPr="00310FBC">
              <w:rPr>
                <w:rFonts w:cs="Arial"/>
              </w:rPr>
              <w:t>Reference Channel</w:t>
            </w:r>
          </w:p>
        </w:tc>
        <w:tc>
          <w:tcPr>
            <w:tcW w:w="1038" w:type="dxa"/>
            <w:vMerge w:val="restart"/>
          </w:tcPr>
          <w:p w:rsidR="001D13CE" w:rsidRPr="00310FBC" w:rsidRDefault="001D13CE" w:rsidP="00783E4F">
            <w:pPr>
              <w:pStyle w:val="TAH"/>
              <w:rPr>
                <w:rFonts w:cs="Arial"/>
              </w:rPr>
            </w:pPr>
            <w:r w:rsidRPr="00310FBC">
              <w:rPr>
                <w:rFonts w:cs="Arial"/>
              </w:rPr>
              <w:t>OCNG Pattern</w:t>
            </w:r>
          </w:p>
        </w:tc>
        <w:tc>
          <w:tcPr>
            <w:tcW w:w="1230" w:type="dxa"/>
            <w:vMerge w:val="restart"/>
          </w:tcPr>
          <w:p w:rsidR="001D13CE" w:rsidRPr="00310FBC" w:rsidRDefault="001D13CE" w:rsidP="00783E4F">
            <w:pPr>
              <w:pStyle w:val="TAH"/>
              <w:rPr>
                <w:rFonts w:cs="Arial"/>
              </w:rPr>
            </w:pPr>
            <w:r w:rsidRPr="00310FBC">
              <w:rPr>
                <w:rFonts w:cs="Arial"/>
              </w:rPr>
              <w:t>Propagation Condition</w:t>
            </w:r>
          </w:p>
        </w:tc>
        <w:tc>
          <w:tcPr>
            <w:tcW w:w="1417" w:type="dxa"/>
            <w:vMerge w:val="restart"/>
          </w:tcPr>
          <w:p w:rsidR="001D13CE" w:rsidRPr="00310FBC" w:rsidRDefault="001D13CE" w:rsidP="00783E4F">
            <w:pPr>
              <w:pStyle w:val="TAH"/>
              <w:rPr>
                <w:rFonts w:cs="Arial"/>
              </w:rPr>
            </w:pPr>
            <w:r w:rsidRPr="00310FBC">
              <w:rPr>
                <w:rFonts w:cs="Arial"/>
              </w:rPr>
              <w:t>Correlation Matrix and Antenna Configuration</w:t>
            </w:r>
          </w:p>
        </w:tc>
        <w:tc>
          <w:tcPr>
            <w:tcW w:w="2030" w:type="dxa"/>
            <w:gridSpan w:val="2"/>
          </w:tcPr>
          <w:p w:rsidR="001D13CE" w:rsidRPr="00310FBC" w:rsidRDefault="001D13CE" w:rsidP="00783E4F">
            <w:pPr>
              <w:pStyle w:val="TAH"/>
              <w:rPr>
                <w:rFonts w:cs="Arial"/>
              </w:rPr>
            </w:pPr>
            <w:r w:rsidRPr="00310FBC">
              <w:rPr>
                <w:rFonts w:cs="Arial"/>
              </w:rPr>
              <w:t>Reference value</w:t>
            </w:r>
          </w:p>
        </w:tc>
        <w:tc>
          <w:tcPr>
            <w:tcW w:w="709" w:type="dxa"/>
            <w:vMerge w:val="restart"/>
          </w:tcPr>
          <w:p w:rsidR="001D13CE" w:rsidRPr="00310FBC" w:rsidRDefault="001D13CE" w:rsidP="00783E4F">
            <w:pPr>
              <w:pStyle w:val="TAH"/>
              <w:rPr>
                <w:rFonts w:cs="Arial"/>
              </w:rPr>
            </w:pPr>
            <w:r w:rsidRPr="00310FBC">
              <w:rPr>
                <w:rFonts w:cs="Arial"/>
              </w:rPr>
              <w:t>UE Category</w:t>
            </w:r>
          </w:p>
        </w:tc>
      </w:tr>
      <w:tr w:rsidR="001D13CE" w:rsidRPr="00310FBC" w:rsidTr="00783E4F">
        <w:trPr>
          <w:trHeight w:val="207"/>
          <w:jc w:val="center"/>
        </w:trPr>
        <w:tc>
          <w:tcPr>
            <w:tcW w:w="657" w:type="dxa"/>
            <w:vMerge/>
          </w:tcPr>
          <w:p w:rsidR="001D13CE" w:rsidRPr="00310FBC" w:rsidRDefault="001D13CE" w:rsidP="00783E4F">
            <w:pPr>
              <w:pStyle w:val="TAH"/>
              <w:rPr>
                <w:rFonts w:cs="Arial"/>
              </w:rPr>
            </w:pPr>
          </w:p>
        </w:tc>
        <w:tc>
          <w:tcPr>
            <w:tcW w:w="1231" w:type="dxa"/>
            <w:vMerge/>
          </w:tcPr>
          <w:p w:rsidR="001D13CE" w:rsidRPr="00310FBC" w:rsidRDefault="001D13CE" w:rsidP="00783E4F">
            <w:pPr>
              <w:pStyle w:val="TAH"/>
              <w:rPr>
                <w:rFonts w:cs="Arial"/>
              </w:rPr>
            </w:pPr>
          </w:p>
        </w:tc>
        <w:tc>
          <w:tcPr>
            <w:tcW w:w="1134" w:type="dxa"/>
            <w:vMerge/>
          </w:tcPr>
          <w:p w:rsidR="001D13CE" w:rsidRPr="00310FBC" w:rsidRDefault="001D13CE" w:rsidP="00783E4F">
            <w:pPr>
              <w:pStyle w:val="TAH"/>
              <w:rPr>
                <w:rFonts w:cs="Arial"/>
              </w:rPr>
            </w:pPr>
          </w:p>
        </w:tc>
        <w:tc>
          <w:tcPr>
            <w:tcW w:w="1038" w:type="dxa"/>
            <w:vMerge/>
          </w:tcPr>
          <w:p w:rsidR="001D13CE" w:rsidRPr="00310FBC" w:rsidRDefault="001D13CE" w:rsidP="00783E4F">
            <w:pPr>
              <w:pStyle w:val="TAH"/>
              <w:rPr>
                <w:rFonts w:cs="Arial"/>
              </w:rPr>
            </w:pPr>
          </w:p>
        </w:tc>
        <w:tc>
          <w:tcPr>
            <w:tcW w:w="1230" w:type="dxa"/>
            <w:vMerge/>
          </w:tcPr>
          <w:p w:rsidR="001D13CE" w:rsidRPr="00310FBC" w:rsidRDefault="001D13CE" w:rsidP="00783E4F">
            <w:pPr>
              <w:pStyle w:val="TAH"/>
              <w:rPr>
                <w:rFonts w:cs="Arial"/>
              </w:rPr>
            </w:pPr>
          </w:p>
        </w:tc>
        <w:tc>
          <w:tcPr>
            <w:tcW w:w="1417" w:type="dxa"/>
            <w:vMerge/>
          </w:tcPr>
          <w:p w:rsidR="001D13CE" w:rsidRPr="00310FBC" w:rsidRDefault="001D13CE" w:rsidP="00783E4F">
            <w:pPr>
              <w:pStyle w:val="TAH"/>
              <w:rPr>
                <w:rFonts w:cs="Arial"/>
              </w:rPr>
            </w:pPr>
          </w:p>
        </w:tc>
        <w:tc>
          <w:tcPr>
            <w:tcW w:w="1418" w:type="dxa"/>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612" w:type="dxa"/>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709" w:type="dxa"/>
            <w:vMerge/>
          </w:tcPr>
          <w:p w:rsidR="001D13CE" w:rsidRPr="00310FBC" w:rsidRDefault="001D13CE" w:rsidP="00783E4F">
            <w:pPr>
              <w:pStyle w:val="TAH"/>
              <w:rPr>
                <w:rFonts w:cs="Arial"/>
              </w:rPr>
            </w:pPr>
          </w:p>
        </w:tc>
      </w:tr>
      <w:tr w:rsidR="001D13CE" w:rsidRPr="00310FBC" w:rsidTr="00783E4F">
        <w:trPr>
          <w:trHeight w:val="105"/>
          <w:jc w:val="center"/>
        </w:trPr>
        <w:tc>
          <w:tcPr>
            <w:tcW w:w="657" w:type="dxa"/>
            <w:shd w:val="clear" w:color="auto" w:fill="auto"/>
          </w:tcPr>
          <w:p w:rsidR="001D13CE" w:rsidRPr="00310FBC" w:rsidRDefault="001D13CE" w:rsidP="00783E4F">
            <w:pPr>
              <w:pStyle w:val="TAC"/>
              <w:rPr>
                <w:rFonts w:cs="Arial"/>
                <w:lang w:eastAsia="zh-CN"/>
              </w:rPr>
            </w:pPr>
            <w:r w:rsidRPr="00310FBC">
              <w:rPr>
                <w:rFonts w:cs="Arial"/>
                <w:lang w:eastAsia="zh-CN"/>
              </w:rPr>
              <w:t>1</w:t>
            </w:r>
          </w:p>
        </w:tc>
        <w:tc>
          <w:tcPr>
            <w:tcW w:w="1231" w:type="dxa"/>
            <w:shd w:val="clear" w:color="auto" w:fill="auto"/>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 1/2</w:t>
            </w:r>
          </w:p>
        </w:tc>
        <w:tc>
          <w:tcPr>
            <w:tcW w:w="1134" w:type="dxa"/>
            <w:shd w:val="clear" w:color="auto" w:fill="auto"/>
          </w:tcPr>
          <w:p w:rsidR="001D13CE" w:rsidRPr="00310FBC" w:rsidRDefault="001D13CE" w:rsidP="00783E4F">
            <w:pPr>
              <w:pStyle w:val="TAC"/>
              <w:rPr>
                <w:rFonts w:cs="Arial"/>
              </w:rPr>
            </w:pPr>
            <w:r w:rsidRPr="00310FBC">
              <w:rPr>
                <w:rFonts w:cs="Arial"/>
              </w:rPr>
              <w:t>R.11-1 TDD</w:t>
            </w:r>
          </w:p>
        </w:tc>
        <w:tc>
          <w:tcPr>
            <w:tcW w:w="1038" w:type="dxa"/>
          </w:tcPr>
          <w:p w:rsidR="001D13CE" w:rsidRPr="00310FBC" w:rsidRDefault="001D13CE" w:rsidP="00783E4F">
            <w:pPr>
              <w:pStyle w:val="TAC"/>
              <w:rPr>
                <w:rFonts w:cs="Arial"/>
              </w:rPr>
            </w:pPr>
            <w:r w:rsidRPr="00310FBC">
              <w:rPr>
                <w:rFonts w:cs="Arial"/>
              </w:rPr>
              <w:t>OP.1 TDD</w:t>
            </w:r>
          </w:p>
        </w:tc>
        <w:tc>
          <w:tcPr>
            <w:tcW w:w="1230" w:type="dxa"/>
            <w:shd w:val="clear" w:color="auto" w:fill="auto"/>
          </w:tcPr>
          <w:p w:rsidR="001D13CE" w:rsidRPr="00310FBC" w:rsidRDefault="001D13CE" w:rsidP="00783E4F">
            <w:pPr>
              <w:pStyle w:val="TAC"/>
              <w:rPr>
                <w:rFonts w:cs="Arial"/>
              </w:rPr>
            </w:pPr>
            <w:r w:rsidRPr="00310FBC">
              <w:rPr>
                <w:rFonts w:cs="Arial"/>
              </w:rPr>
              <w:t>EVA70</w:t>
            </w:r>
          </w:p>
        </w:tc>
        <w:tc>
          <w:tcPr>
            <w:tcW w:w="1417" w:type="dxa"/>
            <w:shd w:val="clear" w:color="auto" w:fill="auto"/>
          </w:tcPr>
          <w:p w:rsidR="001D13CE" w:rsidRPr="00310FBC" w:rsidRDefault="001D13CE" w:rsidP="00783E4F">
            <w:pPr>
              <w:pStyle w:val="TAC"/>
              <w:rPr>
                <w:rFonts w:cs="Arial"/>
              </w:rPr>
            </w:pPr>
            <w:r w:rsidRPr="00310FBC">
              <w:rPr>
                <w:rFonts w:cs="Arial"/>
              </w:rPr>
              <w:t>2x8 Low</w:t>
            </w:r>
          </w:p>
        </w:tc>
        <w:tc>
          <w:tcPr>
            <w:tcW w:w="1418" w:type="dxa"/>
          </w:tcPr>
          <w:p w:rsidR="001D13CE" w:rsidRPr="00310FBC" w:rsidRDefault="001D13CE" w:rsidP="00783E4F">
            <w:pPr>
              <w:pStyle w:val="TAC"/>
              <w:rPr>
                <w:rFonts w:cs="Arial"/>
              </w:rPr>
            </w:pPr>
            <w:r w:rsidRPr="00310FBC">
              <w:rPr>
                <w:rFonts w:cs="Arial"/>
              </w:rPr>
              <w:t>70</w:t>
            </w:r>
          </w:p>
        </w:tc>
        <w:tc>
          <w:tcPr>
            <w:tcW w:w="612" w:type="dxa"/>
          </w:tcPr>
          <w:p w:rsidR="001D13CE" w:rsidRPr="00310FBC" w:rsidRDefault="001D13CE" w:rsidP="00783E4F">
            <w:pPr>
              <w:pStyle w:val="TAC"/>
              <w:rPr>
                <w:rFonts w:cs="Arial"/>
                <w:lang w:eastAsia="zh-CN"/>
              </w:rPr>
            </w:pPr>
            <w:del w:id="5" w:author="Huawei" w:date="2019-04-20T11:23:00Z">
              <w:r w:rsidRPr="00310FBC" w:rsidDel="00FC7EC8">
                <w:rPr>
                  <w:rFonts w:eastAsia="MS Mincho" w:cs="Arial"/>
                </w:rPr>
                <w:delText>[</w:delText>
              </w:r>
            </w:del>
            <w:r w:rsidRPr="00310FBC">
              <w:rPr>
                <w:rFonts w:eastAsia="MS Mincho" w:cs="Arial"/>
              </w:rPr>
              <w:t>4.1</w:t>
            </w:r>
            <w:del w:id="6" w:author="Huawei" w:date="2019-04-20T11:23:00Z">
              <w:r w:rsidRPr="00310FBC" w:rsidDel="00FC7EC8">
                <w:rPr>
                  <w:rFonts w:eastAsia="MS Mincho" w:cs="Arial"/>
                </w:rPr>
                <w:delText>]</w:delText>
              </w:r>
            </w:del>
          </w:p>
        </w:tc>
        <w:tc>
          <w:tcPr>
            <w:tcW w:w="709" w:type="dxa"/>
          </w:tcPr>
          <w:p w:rsidR="001D13CE" w:rsidRPr="00310FBC" w:rsidRDefault="001D13CE" w:rsidP="00783E4F">
            <w:pPr>
              <w:pStyle w:val="TAC"/>
              <w:rPr>
                <w:rFonts w:cs="Arial"/>
              </w:rPr>
            </w:pPr>
            <w:r w:rsidRPr="00310FBC">
              <w:rPr>
                <w:rFonts w:cs="Arial"/>
              </w:rPr>
              <w:t>≥2</w:t>
            </w:r>
          </w:p>
        </w:tc>
      </w:tr>
    </w:tbl>
    <w:p w:rsidR="001D13CE" w:rsidRPr="00310FBC" w:rsidRDefault="001D13CE" w:rsidP="001D13CE">
      <w:pPr>
        <w:rPr>
          <w:snapToGrid w:val="0"/>
        </w:rPr>
      </w:pPr>
    </w:p>
    <w:p w:rsidR="001D13CE" w:rsidRPr="00310FBC" w:rsidRDefault="001D13CE" w:rsidP="001D13CE">
      <w:pPr>
        <w:pStyle w:val="5"/>
      </w:pPr>
      <w:r w:rsidRPr="00310FBC">
        <w:rPr>
          <w:snapToGrid w:val="0"/>
        </w:rPr>
        <w:t>8.15.1.2.3</w:t>
      </w:r>
      <w:r w:rsidRPr="00310FBC">
        <w:rPr>
          <w:snapToGrid w:val="0"/>
        </w:rPr>
        <w:tab/>
        <w:t>8 Layer Spatial Multiplexing (</w:t>
      </w:r>
      <w:r w:rsidRPr="00310FBC">
        <w:t>User-Specific Reference Symbols)</w:t>
      </w:r>
    </w:p>
    <w:p w:rsidR="001D13CE" w:rsidRPr="00310FBC" w:rsidRDefault="001D13CE" w:rsidP="001D13CE">
      <w:r w:rsidRPr="00310FBC">
        <w:t>The requirements are specified in Table 8.15</w:t>
      </w:r>
      <w:r w:rsidRPr="00310FBC">
        <w:rPr>
          <w:snapToGrid w:val="0"/>
          <w:kern w:val="2"/>
        </w:rPr>
        <w:t>.1.2.3</w:t>
      </w:r>
      <w:r w:rsidRPr="00310FBC">
        <w:t>-2, with the addition of the parameters in Table 8.15</w:t>
      </w:r>
      <w:r w:rsidRPr="00310FBC">
        <w:rPr>
          <w:snapToGrid w:val="0"/>
          <w:kern w:val="2"/>
        </w:rPr>
        <w:t>.1.2.3</w:t>
      </w:r>
      <w:r w:rsidRPr="00310FBC">
        <w:t>-1 and the downlink physical channel setup according to Annex C.3.2.</w:t>
      </w:r>
    </w:p>
    <w:p w:rsidR="001D13CE" w:rsidRPr="00310FBC" w:rsidRDefault="001D13CE" w:rsidP="001D13CE">
      <w:pPr>
        <w:pStyle w:val="TH"/>
      </w:pPr>
      <w:r w:rsidRPr="00310FBC">
        <w:lastRenderedPageBreak/>
        <w:t xml:space="preserve">Table 8.15.1.2.3-1: Minimum performance for </w:t>
      </w:r>
      <w:r w:rsidRPr="00310FBC">
        <w:rPr>
          <w:snapToGrid w:val="0"/>
        </w:rPr>
        <w:t>8 Layer Spatial Multiplexing (</w:t>
      </w:r>
      <w:r w:rsidRPr="00310FBC">
        <w:t>User-Specific Reference Symbols)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565"/>
        <w:gridCol w:w="1147"/>
        <w:gridCol w:w="2794"/>
      </w:tblGrid>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Unit</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rFonts w:cs="Arial"/>
                <w:lang w:eastAsia="zh-CN"/>
              </w:rPr>
            </w:pPr>
            <w:r w:rsidRPr="00310FBC">
              <w:rPr>
                <w:rFonts w:cs="Arial"/>
                <w:lang w:eastAsia="zh-CN"/>
              </w:rPr>
              <w:t>Test 1</w:t>
            </w:r>
          </w:p>
        </w:tc>
      </w:tr>
      <w:tr w:rsidR="001D13CE" w:rsidRPr="00310FBC" w:rsidTr="00783E4F">
        <w:trPr>
          <w:trHeight w:val="317"/>
          <w:jc w:val="center"/>
        </w:trPr>
        <w:tc>
          <w:tcPr>
            <w:tcW w:w="3002" w:type="dxa"/>
            <w:vMerge w:val="restart"/>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0"/>
              </w:rPr>
              <w:object w:dxaOrig="285" w:dyaOrig="285">
                <v:shape id="_x0000_i1032" type="#_x0000_t75" style="width:14.5pt;height:14.5pt" o:ole="">
                  <v:imagedata r:id="rId12" o:title=""/>
                </v:shape>
                <o:OLEObject Type="Embed" ProgID="Equation.3" ShapeID="_x0000_i1032" DrawAspect="Content" ObjectID="_1619934962"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0</w:t>
            </w:r>
          </w:p>
        </w:tc>
      </w:tr>
      <w:tr w:rsidR="001D13CE" w:rsidRPr="00310FBC" w:rsidTr="00783E4F">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0"/>
              </w:rPr>
              <w:object w:dxaOrig="270" w:dyaOrig="285">
                <v:shape id="_x0000_i1033" type="#_x0000_t75" style="width:14pt;height:14.5pt" o:ole="">
                  <v:imagedata r:id="rId14" o:title=""/>
                </v:shape>
                <o:OLEObject Type="Embed" ProgID="Equation.3" ShapeID="_x0000_i1033" DrawAspect="Content" ObjectID="_1619934963" r:id="rId25"/>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0</w:t>
            </w:r>
            <w:r w:rsidRPr="00310FBC">
              <w:rPr>
                <w:rFonts w:cs="Arial"/>
                <w:lang w:eastAsia="zh-CN"/>
              </w:rPr>
              <w:t xml:space="preserve"> </w:t>
            </w:r>
            <w:r w:rsidRPr="00310FBC">
              <w:rPr>
                <w:rFonts w:eastAsia="?? ??" w:cs="Arial"/>
              </w:rPr>
              <w:t>(Note 1)</w:t>
            </w:r>
          </w:p>
        </w:tc>
      </w:tr>
      <w:tr w:rsidR="001D13CE" w:rsidRPr="00310FBC" w:rsidTr="00783E4F">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8 layer precoding based on WB PMI feedback</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Antenna ports 0,1</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Antenna ports 15,…,22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CSI-RS periodicity and subframe offset</w:t>
            </w:r>
            <w:r w:rsidRPr="00310FBC">
              <w:br/>
            </w:r>
            <w:r w:rsidRPr="00310FBC">
              <w:rPr>
                <w:i/>
              </w:rPr>
              <w:t>T</w:t>
            </w:r>
            <w:r w:rsidRPr="00310FBC">
              <w:rPr>
                <w:vertAlign w:val="subscript"/>
              </w:rPr>
              <w:t>CSI-RS</w:t>
            </w:r>
            <w:r w:rsidRPr="00310FBC">
              <w:t xml:space="preserve"> / </w:t>
            </w:r>
            <w:r w:rsidRPr="00310FBC">
              <w:rPr>
                <w:i/>
              </w:rPr>
              <w:t>∆</w:t>
            </w:r>
            <w:r w:rsidRPr="00310FBC">
              <w:rPr>
                <w:vertAlign w:val="subscript"/>
              </w:rPr>
              <w:t>CSI-RS</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Subframes</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5 / 4</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Zero-power CSI-RS configuration</w:t>
            </w:r>
          </w:p>
          <w:p w:rsidR="001D13CE" w:rsidRPr="00310FBC" w:rsidRDefault="001D13CE" w:rsidP="00783E4F">
            <w:pPr>
              <w:pStyle w:val="TAL"/>
            </w:pPr>
            <w:r w:rsidRPr="00310FBC">
              <w:rPr>
                <w:i/>
              </w:rPr>
              <w:t>I</w:t>
            </w:r>
            <w:r w:rsidRPr="00310FBC">
              <w:rPr>
                <w:vertAlign w:val="subscript"/>
              </w:rPr>
              <w:t>CSI-RS</w:t>
            </w:r>
            <w:r w:rsidRPr="00310FBC">
              <w:t xml:space="preserve"> /</w:t>
            </w:r>
            <w:r w:rsidRPr="00310FBC">
              <w:br/>
            </w:r>
            <w:r w:rsidRPr="00310FBC">
              <w:rPr>
                <w:i/>
              </w:rPr>
              <w:t xml:space="preserve">ZeroPowerCSI-RS </w:t>
            </w:r>
            <w:r w:rsidRPr="00310FBC">
              <w:t>bitmap</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cs="Arial"/>
              </w:rPr>
            </w:pPr>
            <w:r w:rsidRPr="00310FBC">
              <w:rPr>
                <w:rFonts w:eastAsia="?? ??" w:cs="Arial"/>
              </w:rPr>
              <w:t>Subframes / bitmap</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4 /</w:t>
            </w:r>
            <w:r w:rsidRPr="00310FBC">
              <w:rPr>
                <w:rFonts w:cs="Arial"/>
                <w:lang w:eastAsia="zh-CN"/>
              </w:rPr>
              <w:br/>
              <w:t>0010000000000000</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2"/>
              </w:rPr>
              <w:object w:dxaOrig="390" w:dyaOrig="345">
                <v:shape id="_x0000_i1034" type="#_x0000_t75" style="width:19.5pt;height:17.5pt" o:ole="">
                  <v:imagedata r:id="rId16" o:title=""/>
                </v:shape>
                <o:OLEObject Type="Embed" ProgID="Equation.3" ShapeID="_x0000_i1034" DrawAspect="Content" ObjectID="_1619934964" r:id="rId26"/>
              </w:object>
            </w:r>
            <w:r w:rsidRPr="00310FBC">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dBm/15kHz</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-98</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cs="Arial"/>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eastAsia="?? ??" w:cs="Arial"/>
              </w:rPr>
              <w:t>OCNG (Note 3)</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PRB</w:t>
            </w: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No</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cs="Arial"/>
                <w:lang w:eastAsia="zh-CN"/>
              </w:rPr>
            </w:pPr>
            <w:r w:rsidRPr="00310FBC">
              <w:rPr>
                <w:rFonts w:cs="Arial"/>
                <w:lang w:eastAsia="zh-CN"/>
              </w:rPr>
              <w:t>9</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Precoding granularity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PMI delay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10 or 11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interval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rPr>
              <w:t>1 or 4</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rPr>
              <w:t>PUSCH 3-1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lang w:eastAsia="ja-JP"/>
              </w:rPr>
              <w:t>alternativeCodeBookEnabledFor4TX-r12</w:t>
            </w:r>
          </w:p>
        </w:tc>
        <w:tc>
          <w:tcPr>
            <w:tcW w:w="1147"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rPr>
            </w:pPr>
            <w:r w:rsidRPr="00310FBC">
              <w:rPr>
                <w:rFonts w:cs="Arial"/>
                <w:lang w:eastAsia="ja-JP"/>
              </w:rPr>
              <w:t>False</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rFonts w:eastAsia="?? ??" w:cs="v4.2.0"/>
              </w:rPr>
              <w:t>CodeBookSubsetRestriction bitmap</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cs="Arial"/>
                <w:lang w:eastAsia="zh-CN"/>
              </w:rPr>
            </w:pPr>
            <w:r w:rsidRPr="00310FBC">
              <w:rPr>
                <w:rFonts w:eastAsia="?? ??" w:cs="v5.0.0"/>
              </w:rPr>
              <w:t>0x0000 0000 0000 0010 0000 0000 0000</w:t>
            </w:r>
          </w:p>
        </w:tc>
      </w:tr>
      <w:tr w:rsidR="001D13CE" w:rsidRPr="00310FBC" w:rsidTr="00783E4F">
        <w:trPr>
          <w:trHeight w:val="207"/>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N"/>
              <w:rPr>
                <w:rFonts w:cs="Arial"/>
                <w:lang w:eastAsia="zh-CN"/>
              </w:rPr>
            </w:pPr>
            <w:r w:rsidRPr="00310FBC">
              <w:rPr>
                <w:rFonts w:cs="Arial"/>
              </w:rPr>
              <w:t>Note 1</w:t>
            </w:r>
            <w:proofErr w:type="gramStart"/>
            <w:r w:rsidRPr="00310FBC">
              <w:rPr>
                <w:rFonts w:cs="Arial"/>
              </w:rPr>
              <w:t>:</w:t>
            </w:r>
            <w:r w:rsidRPr="00310FBC">
              <w:rPr>
                <w:rFonts w:cs="Arial"/>
              </w:rPr>
              <w:tab/>
            </w:r>
            <w:r w:rsidRPr="00310FBC">
              <w:rPr>
                <w:rFonts w:cs="Arial"/>
              </w:rPr>
              <w:object w:dxaOrig="540" w:dyaOrig="285">
                <v:shape id="_x0000_i1035" type="#_x0000_t75" style="width:27pt;height:14.5pt" o:ole="">
                  <v:imagedata r:id="rId27" o:title=""/>
                </v:shape>
                <o:OLEObject Type="Embed" ProgID="Equation.3" ShapeID="_x0000_i1035" DrawAspect="Content" ObjectID="_1619934965" r:id="rId28"/>
              </w:object>
            </w:r>
            <w:r w:rsidRPr="00310FBC">
              <w:rPr>
                <w:rFonts w:cs="Arial"/>
              </w:rPr>
              <w:t>.</w:t>
            </w:r>
            <w:proofErr w:type="gramEnd"/>
          </w:p>
          <w:p w:rsidR="001D13CE" w:rsidRPr="00310FBC" w:rsidRDefault="001D13CE" w:rsidP="00783E4F">
            <w:pPr>
              <w:pStyle w:val="TAN"/>
              <w:rPr>
                <w:rFonts w:cs="Arial"/>
                <w:lang w:eastAsia="zh-CN"/>
              </w:rPr>
            </w:pPr>
            <w:r w:rsidRPr="00310FBC">
              <w:rPr>
                <w:rFonts w:cs="Arial"/>
              </w:rPr>
              <w:t>Note 2:</w:t>
            </w:r>
            <w:r w:rsidRPr="00310FBC">
              <w:rPr>
                <w:rFonts w:cs="Arial"/>
                <w:lang w:eastAsia="zh-CN"/>
              </w:rPr>
              <w:tab/>
            </w:r>
            <w:r w:rsidRPr="00310FBC">
              <w:rPr>
                <w:rFonts w:cs="Arial"/>
                <w:kern w:val="2"/>
              </w:rPr>
              <w:t>50 resource blocks are allocated in sub-frames 4</w:t>
            </w:r>
            <w:r w:rsidRPr="00310FBC">
              <w:rPr>
                <w:rFonts w:cs="Arial"/>
                <w:kern w:val="2"/>
                <w:lang w:eastAsia="zh-CN"/>
              </w:rPr>
              <w:t>, 9</w:t>
            </w:r>
            <w:r w:rsidRPr="00310FBC">
              <w:rPr>
                <w:rFonts w:cs="Arial"/>
                <w:kern w:val="2"/>
              </w:rPr>
              <w:t xml:space="preserve"> and 41 resource blocks (RB0–RB20 and RB30–RB49) are allocated in sub-frame 0, 1 and 6.</w:t>
            </w:r>
          </w:p>
          <w:p w:rsidR="001D13CE" w:rsidRPr="00310FBC" w:rsidRDefault="001D13CE" w:rsidP="00783E4F">
            <w:pPr>
              <w:pStyle w:val="TAN"/>
              <w:rPr>
                <w:rFonts w:cs="Arial"/>
              </w:rPr>
            </w:pPr>
            <w:r w:rsidRPr="00310FBC">
              <w:rPr>
                <w:rFonts w:cs="Arial"/>
              </w:rPr>
              <w:t>Note 3:</w:t>
            </w:r>
            <w:r w:rsidRPr="00310FBC">
              <w:rPr>
                <w:rFonts w:cs="Arial"/>
              </w:rPr>
              <w:tab/>
              <w:t>These physical resource blocks are assigned to an arbitrary number of virtual UEs with one PDSCH per virtual UE; the data transmitted over the OCNG PDSCHs shall be uncorrelated pseudo random data, which is QPSK modulated.</w:t>
            </w:r>
          </w:p>
          <w:p w:rsidR="001D13CE" w:rsidRPr="00310FBC" w:rsidRDefault="001D13CE" w:rsidP="00783E4F">
            <w:pPr>
              <w:pStyle w:val="TAN"/>
              <w:rPr>
                <w:rFonts w:cs="Arial"/>
              </w:rPr>
            </w:pPr>
            <w:r w:rsidRPr="00310FBC">
              <w:rPr>
                <w:rFonts w:cs="Arial"/>
              </w:rPr>
              <w:t>Note 4:</w:t>
            </w:r>
            <w:r w:rsidRPr="00310FBC">
              <w:rPr>
                <w:rFonts w:cs="Arial"/>
              </w:rPr>
              <w:tab/>
              <w:t>Number of OFDM symbols for PDCCH: 2</w:t>
            </w:r>
          </w:p>
        </w:tc>
      </w:tr>
    </w:tbl>
    <w:p w:rsidR="001D13CE" w:rsidRPr="00310FBC" w:rsidRDefault="001D13CE" w:rsidP="001D13CE">
      <w:pPr>
        <w:rPr>
          <w:lang w:eastAsia="x-none"/>
        </w:rPr>
      </w:pPr>
    </w:p>
    <w:p w:rsidR="001D13CE" w:rsidRPr="00310FBC" w:rsidRDefault="001D13CE" w:rsidP="001D13CE">
      <w:pPr>
        <w:pStyle w:val="TH"/>
        <w:rPr>
          <w:lang w:eastAsia="zh-CN"/>
        </w:rPr>
      </w:pPr>
      <w:r w:rsidRPr="00310FBC">
        <w:t>Table 8.15</w:t>
      </w:r>
      <w:r w:rsidRPr="00310FBC">
        <w:rPr>
          <w:snapToGrid w:val="0"/>
        </w:rPr>
        <w:t>.</w:t>
      </w:r>
      <w:r w:rsidRPr="00310FBC">
        <w:t>1.2.3-</w:t>
      </w:r>
      <w:r w:rsidRPr="00310FBC">
        <w:rPr>
          <w:lang w:eastAsia="zh-CN"/>
        </w:rPr>
        <w:t>2</w:t>
      </w:r>
      <w:r w:rsidRPr="00310FBC">
        <w:t xml:space="preserve">: Minimum performance for for </w:t>
      </w:r>
      <w:r w:rsidRPr="00310FBC">
        <w:rPr>
          <w:snapToGrid w:val="0"/>
        </w:rPr>
        <w:t>8 Layer Spatial Multiplexing (</w:t>
      </w:r>
      <w:r w:rsidRPr="00310FBC">
        <w:t>User-Specific Reference Symbols)</w:t>
      </w:r>
    </w:p>
    <w:tbl>
      <w:tblPr>
        <w:tblW w:w="1016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 w:author="Huawei" w:date="2019-04-20T11:26:00Z">
          <w:tblPr>
            <w:tblW w:w="1084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66"/>
        <w:gridCol w:w="1276"/>
        <w:gridCol w:w="1134"/>
        <w:gridCol w:w="850"/>
        <w:gridCol w:w="1134"/>
        <w:gridCol w:w="1418"/>
        <w:gridCol w:w="1275"/>
        <w:gridCol w:w="709"/>
        <w:gridCol w:w="851"/>
        <w:gridCol w:w="850"/>
        <w:tblGridChange w:id="8">
          <w:tblGrid>
            <w:gridCol w:w="666"/>
            <w:gridCol w:w="1276"/>
            <w:gridCol w:w="1134"/>
            <w:gridCol w:w="567"/>
            <w:gridCol w:w="1275"/>
            <w:gridCol w:w="1956"/>
            <w:gridCol w:w="1559"/>
            <w:gridCol w:w="709"/>
            <w:gridCol w:w="851"/>
            <w:gridCol w:w="850"/>
          </w:tblGrid>
        </w:tblGridChange>
      </w:tblGrid>
      <w:tr w:rsidR="00FC7EC8" w:rsidRPr="00310FBC" w:rsidTr="00FC7EC8">
        <w:trPr>
          <w:trHeight w:val="207"/>
          <w:trPrChange w:id="9" w:author="Huawei" w:date="2019-04-20T11:26:00Z">
            <w:trPr>
              <w:trHeight w:val="207"/>
            </w:trPr>
          </w:trPrChange>
        </w:trPr>
        <w:tc>
          <w:tcPr>
            <w:tcW w:w="666" w:type="dxa"/>
            <w:vMerge w:val="restart"/>
            <w:tcPrChange w:id="10" w:author="Huawei" w:date="2019-04-20T11:26:00Z">
              <w:tcPr>
                <w:tcW w:w="666" w:type="dxa"/>
                <w:vMerge w:val="restart"/>
              </w:tcPr>
            </w:tcPrChange>
          </w:tcPr>
          <w:p w:rsidR="001D13CE" w:rsidRPr="00310FBC" w:rsidRDefault="001D13CE" w:rsidP="00783E4F">
            <w:pPr>
              <w:pStyle w:val="TAH"/>
              <w:rPr>
                <w:rFonts w:cs="Arial"/>
              </w:rPr>
            </w:pPr>
            <w:r w:rsidRPr="00310FBC">
              <w:rPr>
                <w:rFonts w:cs="Arial"/>
              </w:rPr>
              <w:t>Test number</w:t>
            </w:r>
          </w:p>
        </w:tc>
        <w:tc>
          <w:tcPr>
            <w:tcW w:w="1276" w:type="dxa"/>
            <w:vMerge w:val="restart"/>
            <w:tcPrChange w:id="11" w:author="Huawei" w:date="2019-04-20T11:26:00Z">
              <w:tcPr>
                <w:tcW w:w="1276" w:type="dxa"/>
                <w:vMerge w:val="restart"/>
              </w:tcPr>
            </w:tcPrChange>
          </w:tcPr>
          <w:p w:rsidR="001D13CE" w:rsidRPr="00310FBC" w:rsidRDefault="001D13CE" w:rsidP="00FC7EC8">
            <w:pPr>
              <w:pStyle w:val="TAH"/>
              <w:rPr>
                <w:rFonts w:cs="Arial"/>
              </w:rPr>
            </w:pPr>
            <w:r w:rsidRPr="00310FBC">
              <w:rPr>
                <w:rFonts w:cs="Arial"/>
              </w:rPr>
              <w:t xml:space="preserve">Bandwidth </w:t>
            </w:r>
            <w:del w:id="12" w:author="Huawei" w:date="2019-04-20T11:25:00Z">
              <w:r w:rsidRPr="00310FBC" w:rsidDel="00FC7EC8">
                <w:rPr>
                  <w:rFonts w:cs="Arial"/>
                </w:rPr>
                <w:delText xml:space="preserve">amd </w:delText>
              </w:r>
            </w:del>
            <w:ins w:id="13" w:author="Huawei" w:date="2019-04-20T11:25:00Z">
              <w:r w:rsidR="00FC7EC8" w:rsidRPr="00310FBC">
                <w:rPr>
                  <w:rFonts w:cs="Arial"/>
                </w:rPr>
                <w:t>a</w:t>
              </w:r>
              <w:r w:rsidR="00FC7EC8">
                <w:rPr>
                  <w:rFonts w:cs="Arial"/>
                </w:rPr>
                <w:t>n</w:t>
              </w:r>
              <w:r w:rsidR="00FC7EC8" w:rsidRPr="00310FBC">
                <w:rPr>
                  <w:rFonts w:cs="Arial"/>
                </w:rPr>
                <w:t xml:space="preserve">d </w:t>
              </w:r>
            </w:ins>
            <w:r w:rsidRPr="00310FBC">
              <w:rPr>
                <w:rFonts w:cs="Arial"/>
              </w:rPr>
              <w:t>MCS</w:t>
            </w:r>
          </w:p>
        </w:tc>
        <w:tc>
          <w:tcPr>
            <w:tcW w:w="1134" w:type="dxa"/>
            <w:vMerge w:val="restart"/>
            <w:tcPrChange w:id="14" w:author="Huawei" w:date="2019-04-20T11:26:00Z">
              <w:tcPr>
                <w:tcW w:w="1134" w:type="dxa"/>
                <w:vMerge w:val="restart"/>
              </w:tcPr>
            </w:tcPrChange>
          </w:tcPr>
          <w:p w:rsidR="001D13CE" w:rsidRPr="00310FBC" w:rsidRDefault="001D13CE" w:rsidP="00783E4F">
            <w:pPr>
              <w:pStyle w:val="TAH"/>
              <w:rPr>
                <w:rFonts w:cs="Arial"/>
              </w:rPr>
            </w:pPr>
            <w:r w:rsidRPr="00310FBC">
              <w:rPr>
                <w:rFonts w:cs="Arial"/>
              </w:rPr>
              <w:t>Reference Channel</w:t>
            </w:r>
          </w:p>
        </w:tc>
        <w:tc>
          <w:tcPr>
            <w:tcW w:w="850" w:type="dxa"/>
            <w:vMerge w:val="restart"/>
            <w:tcPrChange w:id="15" w:author="Huawei" w:date="2019-04-20T11:26:00Z">
              <w:tcPr>
                <w:tcW w:w="567" w:type="dxa"/>
                <w:vMerge w:val="restart"/>
              </w:tcPr>
            </w:tcPrChange>
          </w:tcPr>
          <w:p w:rsidR="001D13CE" w:rsidRPr="00310FBC" w:rsidRDefault="001D13CE" w:rsidP="00783E4F">
            <w:pPr>
              <w:pStyle w:val="TAH"/>
              <w:rPr>
                <w:rFonts w:cs="Arial"/>
              </w:rPr>
            </w:pPr>
            <w:r w:rsidRPr="00310FBC">
              <w:rPr>
                <w:rFonts w:cs="Arial"/>
              </w:rPr>
              <w:t>OCNG Pattern</w:t>
            </w:r>
          </w:p>
        </w:tc>
        <w:tc>
          <w:tcPr>
            <w:tcW w:w="1134" w:type="dxa"/>
            <w:vMerge w:val="restart"/>
            <w:tcPrChange w:id="16" w:author="Huawei" w:date="2019-04-20T11:26:00Z">
              <w:tcPr>
                <w:tcW w:w="1275" w:type="dxa"/>
                <w:vMerge w:val="restart"/>
              </w:tcPr>
            </w:tcPrChange>
          </w:tcPr>
          <w:p w:rsidR="001D13CE" w:rsidRPr="00310FBC" w:rsidRDefault="001D13CE" w:rsidP="00783E4F">
            <w:pPr>
              <w:pStyle w:val="TAH"/>
              <w:rPr>
                <w:rFonts w:cs="Arial"/>
              </w:rPr>
            </w:pPr>
            <w:r w:rsidRPr="00310FBC">
              <w:rPr>
                <w:rFonts w:cs="Arial"/>
              </w:rPr>
              <w:t>Propagation Condition</w:t>
            </w:r>
          </w:p>
        </w:tc>
        <w:tc>
          <w:tcPr>
            <w:tcW w:w="1418" w:type="dxa"/>
            <w:vMerge w:val="restart"/>
            <w:tcPrChange w:id="17" w:author="Huawei" w:date="2019-04-20T11:26:00Z">
              <w:tcPr>
                <w:tcW w:w="1956" w:type="dxa"/>
                <w:vMerge w:val="restart"/>
              </w:tcPr>
            </w:tcPrChange>
          </w:tcPr>
          <w:p w:rsidR="001D13CE" w:rsidRPr="00310FBC" w:rsidRDefault="001D13CE" w:rsidP="00783E4F">
            <w:pPr>
              <w:pStyle w:val="TAH"/>
              <w:rPr>
                <w:rFonts w:cs="Arial"/>
              </w:rPr>
            </w:pPr>
            <w:r w:rsidRPr="00310FBC">
              <w:rPr>
                <w:rFonts w:cs="Arial"/>
              </w:rPr>
              <w:t>Correlation Matrix and Antenna Configuration</w:t>
            </w:r>
          </w:p>
        </w:tc>
        <w:tc>
          <w:tcPr>
            <w:tcW w:w="1984" w:type="dxa"/>
            <w:gridSpan w:val="2"/>
            <w:tcPrChange w:id="18" w:author="Huawei" w:date="2019-04-20T11:26:00Z">
              <w:tcPr>
                <w:tcW w:w="2268" w:type="dxa"/>
                <w:gridSpan w:val="2"/>
              </w:tcPr>
            </w:tcPrChange>
          </w:tcPr>
          <w:p w:rsidR="001D13CE" w:rsidRPr="00310FBC" w:rsidRDefault="001D13CE" w:rsidP="00783E4F">
            <w:pPr>
              <w:pStyle w:val="TAH"/>
              <w:rPr>
                <w:rFonts w:cs="Arial"/>
              </w:rPr>
            </w:pPr>
            <w:r w:rsidRPr="00310FBC">
              <w:rPr>
                <w:rFonts w:cs="Arial"/>
              </w:rPr>
              <w:t>Reference value</w:t>
            </w:r>
          </w:p>
        </w:tc>
        <w:tc>
          <w:tcPr>
            <w:tcW w:w="851" w:type="dxa"/>
            <w:vMerge w:val="restart"/>
            <w:tcPrChange w:id="19" w:author="Huawei" w:date="2019-04-20T11:26:00Z">
              <w:tcPr>
                <w:tcW w:w="851" w:type="dxa"/>
                <w:vMerge w:val="restart"/>
              </w:tcPr>
            </w:tcPrChange>
          </w:tcPr>
          <w:p w:rsidR="001D13CE" w:rsidRPr="00310FBC" w:rsidRDefault="001D13CE" w:rsidP="00783E4F">
            <w:pPr>
              <w:pStyle w:val="TAH"/>
              <w:rPr>
                <w:rFonts w:cs="Arial"/>
              </w:rPr>
            </w:pPr>
            <w:r w:rsidRPr="00310FBC">
              <w:rPr>
                <w:rFonts w:cs="Arial"/>
              </w:rPr>
              <w:t>UE Category</w:t>
            </w:r>
          </w:p>
        </w:tc>
        <w:tc>
          <w:tcPr>
            <w:tcW w:w="850" w:type="dxa"/>
            <w:vMerge w:val="restart"/>
            <w:tcPrChange w:id="20" w:author="Huawei" w:date="2019-04-20T11:26:00Z">
              <w:tcPr>
                <w:tcW w:w="850" w:type="dxa"/>
                <w:vMerge w:val="restart"/>
              </w:tcPr>
            </w:tcPrChange>
          </w:tcPr>
          <w:p w:rsidR="001D13CE" w:rsidRPr="00310FBC" w:rsidRDefault="001D13CE" w:rsidP="00783E4F">
            <w:pPr>
              <w:pStyle w:val="TAH"/>
              <w:rPr>
                <w:rFonts w:cs="Arial"/>
              </w:rPr>
            </w:pPr>
            <w:r w:rsidRPr="00310FBC">
              <w:rPr>
                <w:rFonts w:cs="Arial"/>
                <w:lang w:eastAsia="zh-CN"/>
              </w:rPr>
              <w:t>DL UE Category</w:t>
            </w:r>
          </w:p>
        </w:tc>
      </w:tr>
      <w:tr w:rsidR="00FC7EC8" w:rsidRPr="00310FBC" w:rsidTr="00FC7EC8">
        <w:trPr>
          <w:trHeight w:val="207"/>
          <w:trPrChange w:id="21" w:author="Huawei" w:date="2019-04-20T11:26:00Z">
            <w:trPr>
              <w:trHeight w:val="207"/>
            </w:trPr>
          </w:trPrChange>
        </w:trPr>
        <w:tc>
          <w:tcPr>
            <w:tcW w:w="666" w:type="dxa"/>
            <w:vMerge/>
            <w:tcPrChange w:id="22" w:author="Huawei" w:date="2019-04-20T11:26:00Z">
              <w:tcPr>
                <w:tcW w:w="666" w:type="dxa"/>
                <w:vMerge/>
              </w:tcPr>
            </w:tcPrChange>
          </w:tcPr>
          <w:p w:rsidR="001D13CE" w:rsidRPr="00310FBC" w:rsidRDefault="001D13CE" w:rsidP="00783E4F">
            <w:pPr>
              <w:pStyle w:val="TAH"/>
              <w:rPr>
                <w:rFonts w:cs="Arial"/>
              </w:rPr>
            </w:pPr>
          </w:p>
        </w:tc>
        <w:tc>
          <w:tcPr>
            <w:tcW w:w="1276" w:type="dxa"/>
            <w:vMerge/>
            <w:tcPrChange w:id="23" w:author="Huawei" w:date="2019-04-20T11:26:00Z">
              <w:tcPr>
                <w:tcW w:w="1276" w:type="dxa"/>
                <w:vMerge/>
              </w:tcPr>
            </w:tcPrChange>
          </w:tcPr>
          <w:p w:rsidR="001D13CE" w:rsidRPr="00310FBC" w:rsidRDefault="001D13CE" w:rsidP="00783E4F">
            <w:pPr>
              <w:pStyle w:val="TAH"/>
              <w:rPr>
                <w:rFonts w:cs="Arial"/>
              </w:rPr>
            </w:pPr>
          </w:p>
        </w:tc>
        <w:tc>
          <w:tcPr>
            <w:tcW w:w="1134" w:type="dxa"/>
            <w:vMerge/>
            <w:tcPrChange w:id="24" w:author="Huawei" w:date="2019-04-20T11:26:00Z">
              <w:tcPr>
                <w:tcW w:w="1134" w:type="dxa"/>
                <w:vMerge/>
              </w:tcPr>
            </w:tcPrChange>
          </w:tcPr>
          <w:p w:rsidR="001D13CE" w:rsidRPr="00310FBC" w:rsidRDefault="001D13CE" w:rsidP="00783E4F">
            <w:pPr>
              <w:pStyle w:val="TAH"/>
              <w:rPr>
                <w:rFonts w:cs="Arial"/>
              </w:rPr>
            </w:pPr>
          </w:p>
        </w:tc>
        <w:tc>
          <w:tcPr>
            <w:tcW w:w="850" w:type="dxa"/>
            <w:vMerge/>
            <w:tcPrChange w:id="25" w:author="Huawei" w:date="2019-04-20T11:26:00Z">
              <w:tcPr>
                <w:tcW w:w="567" w:type="dxa"/>
                <w:vMerge/>
              </w:tcPr>
            </w:tcPrChange>
          </w:tcPr>
          <w:p w:rsidR="001D13CE" w:rsidRPr="00310FBC" w:rsidRDefault="001D13CE" w:rsidP="00783E4F">
            <w:pPr>
              <w:pStyle w:val="TAH"/>
              <w:rPr>
                <w:rFonts w:cs="Arial"/>
              </w:rPr>
            </w:pPr>
          </w:p>
        </w:tc>
        <w:tc>
          <w:tcPr>
            <w:tcW w:w="1134" w:type="dxa"/>
            <w:vMerge/>
            <w:tcPrChange w:id="26" w:author="Huawei" w:date="2019-04-20T11:26:00Z">
              <w:tcPr>
                <w:tcW w:w="1275" w:type="dxa"/>
                <w:vMerge/>
              </w:tcPr>
            </w:tcPrChange>
          </w:tcPr>
          <w:p w:rsidR="001D13CE" w:rsidRPr="00310FBC" w:rsidRDefault="001D13CE" w:rsidP="00783E4F">
            <w:pPr>
              <w:pStyle w:val="TAH"/>
              <w:rPr>
                <w:rFonts w:cs="Arial"/>
              </w:rPr>
            </w:pPr>
          </w:p>
        </w:tc>
        <w:tc>
          <w:tcPr>
            <w:tcW w:w="1418" w:type="dxa"/>
            <w:vMerge/>
            <w:tcPrChange w:id="27" w:author="Huawei" w:date="2019-04-20T11:26:00Z">
              <w:tcPr>
                <w:tcW w:w="1956" w:type="dxa"/>
                <w:vMerge/>
              </w:tcPr>
            </w:tcPrChange>
          </w:tcPr>
          <w:p w:rsidR="001D13CE" w:rsidRPr="00310FBC" w:rsidRDefault="001D13CE" w:rsidP="00783E4F">
            <w:pPr>
              <w:pStyle w:val="TAH"/>
              <w:rPr>
                <w:rFonts w:cs="Arial"/>
              </w:rPr>
            </w:pPr>
          </w:p>
        </w:tc>
        <w:tc>
          <w:tcPr>
            <w:tcW w:w="1275" w:type="dxa"/>
            <w:tcPrChange w:id="28" w:author="Huawei" w:date="2019-04-20T11:26:00Z">
              <w:tcPr>
                <w:tcW w:w="1559" w:type="dxa"/>
              </w:tcPr>
            </w:tcPrChange>
          </w:tcPr>
          <w:p w:rsidR="001D13CE" w:rsidRPr="00310FBC" w:rsidRDefault="001D13CE" w:rsidP="00783E4F">
            <w:pPr>
              <w:pStyle w:val="TAH"/>
              <w:rPr>
                <w:rFonts w:cs="Arial"/>
              </w:rPr>
            </w:pPr>
            <w:r w:rsidRPr="00310FBC">
              <w:rPr>
                <w:rFonts w:cs="Arial"/>
              </w:rPr>
              <w:t>Fraction of Maximum</w:t>
            </w:r>
          </w:p>
          <w:p w:rsidR="001D13CE" w:rsidRPr="00310FBC" w:rsidRDefault="001D13CE" w:rsidP="00783E4F">
            <w:pPr>
              <w:pStyle w:val="TAH"/>
              <w:rPr>
                <w:rFonts w:cs="Arial"/>
              </w:rPr>
            </w:pPr>
            <w:r w:rsidRPr="00310FBC">
              <w:rPr>
                <w:rFonts w:cs="Arial"/>
              </w:rPr>
              <w:t>Throughput (%)</w:t>
            </w:r>
          </w:p>
        </w:tc>
        <w:tc>
          <w:tcPr>
            <w:tcW w:w="709" w:type="dxa"/>
            <w:tcPrChange w:id="29" w:author="Huawei" w:date="2019-04-20T11:26:00Z">
              <w:tcPr>
                <w:tcW w:w="709" w:type="dxa"/>
              </w:tcPr>
            </w:tcPrChange>
          </w:tcPr>
          <w:p w:rsidR="001D13CE" w:rsidRPr="00310FBC" w:rsidRDefault="001D13CE" w:rsidP="00783E4F">
            <w:pPr>
              <w:pStyle w:val="TAH"/>
              <w:rPr>
                <w:rFonts w:cs="Arial"/>
              </w:rPr>
            </w:pPr>
            <w:r w:rsidRPr="00310FBC">
              <w:rPr>
                <w:rFonts w:cs="Arial"/>
              </w:rPr>
              <w:t>SNR</w:t>
            </w:r>
            <w:r w:rsidRPr="00310FBC" w:rsidDel="005B3479">
              <w:rPr>
                <w:rFonts w:cs="Arial"/>
              </w:rPr>
              <w:t xml:space="preserve"> </w:t>
            </w:r>
            <w:r w:rsidRPr="00310FBC">
              <w:rPr>
                <w:rFonts w:cs="Arial"/>
              </w:rPr>
              <w:t>(dB)</w:t>
            </w:r>
          </w:p>
        </w:tc>
        <w:tc>
          <w:tcPr>
            <w:tcW w:w="851" w:type="dxa"/>
            <w:vMerge/>
            <w:tcPrChange w:id="30" w:author="Huawei" w:date="2019-04-20T11:26:00Z">
              <w:tcPr>
                <w:tcW w:w="851" w:type="dxa"/>
                <w:vMerge/>
              </w:tcPr>
            </w:tcPrChange>
          </w:tcPr>
          <w:p w:rsidR="001D13CE" w:rsidRPr="00310FBC" w:rsidRDefault="001D13CE" w:rsidP="00783E4F">
            <w:pPr>
              <w:pStyle w:val="TAH"/>
              <w:rPr>
                <w:rFonts w:cs="Arial"/>
              </w:rPr>
            </w:pPr>
          </w:p>
        </w:tc>
        <w:tc>
          <w:tcPr>
            <w:tcW w:w="850" w:type="dxa"/>
            <w:vMerge/>
            <w:tcPrChange w:id="31" w:author="Huawei" w:date="2019-04-20T11:26:00Z">
              <w:tcPr>
                <w:tcW w:w="850" w:type="dxa"/>
                <w:vMerge/>
              </w:tcPr>
            </w:tcPrChange>
          </w:tcPr>
          <w:p w:rsidR="001D13CE" w:rsidRPr="00310FBC" w:rsidRDefault="001D13CE" w:rsidP="00783E4F">
            <w:pPr>
              <w:pStyle w:val="TAH"/>
              <w:rPr>
                <w:rFonts w:cs="Arial"/>
                <w:lang w:eastAsia="zh-CN"/>
              </w:rPr>
            </w:pPr>
          </w:p>
        </w:tc>
      </w:tr>
      <w:tr w:rsidR="00FC7EC8" w:rsidRPr="00310FBC" w:rsidTr="00FC7EC8">
        <w:tc>
          <w:tcPr>
            <w:tcW w:w="666" w:type="dxa"/>
            <w:shd w:val="clear" w:color="auto" w:fill="auto"/>
            <w:tcPrChange w:id="32" w:author="Huawei" w:date="2019-04-20T11:26:00Z">
              <w:tcPr>
                <w:tcW w:w="666" w:type="dxa"/>
                <w:shd w:val="clear" w:color="auto" w:fill="auto"/>
              </w:tcPr>
            </w:tcPrChange>
          </w:tcPr>
          <w:p w:rsidR="001D13CE" w:rsidRPr="00310FBC" w:rsidRDefault="001D13CE" w:rsidP="00783E4F">
            <w:pPr>
              <w:pStyle w:val="TAC"/>
              <w:rPr>
                <w:rFonts w:cs="Arial"/>
                <w:lang w:eastAsia="zh-CN"/>
              </w:rPr>
            </w:pPr>
            <w:r w:rsidRPr="00310FBC">
              <w:rPr>
                <w:rFonts w:cs="Arial"/>
                <w:lang w:eastAsia="zh-CN"/>
              </w:rPr>
              <w:t>1</w:t>
            </w:r>
          </w:p>
        </w:tc>
        <w:tc>
          <w:tcPr>
            <w:tcW w:w="1276" w:type="dxa"/>
            <w:tcPrChange w:id="33" w:author="Huawei" w:date="2019-04-20T11:26:00Z">
              <w:tcPr>
                <w:tcW w:w="1276" w:type="dxa"/>
              </w:tcPr>
            </w:tcPrChange>
          </w:tcPr>
          <w:p w:rsidR="001D13CE" w:rsidRPr="00310FBC" w:rsidRDefault="001D13CE" w:rsidP="00783E4F">
            <w:pPr>
              <w:pStyle w:val="TAC"/>
              <w:rPr>
                <w:rFonts w:cs="Arial"/>
              </w:rPr>
            </w:pPr>
            <w:r w:rsidRPr="00310FBC">
              <w:rPr>
                <w:rFonts w:cs="Arial"/>
              </w:rPr>
              <w:t>10 MHz</w:t>
            </w:r>
          </w:p>
          <w:p w:rsidR="001D13CE" w:rsidRPr="00310FBC" w:rsidRDefault="001D13CE" w:rsidP="00783E4F">
            <w:pPr>
              <w:pStyle w:val="TAC"/>
              <w:rPr>
                <w:rFonts w:cs="Arial"/>
                <w:lang w:eastAsia="zh-CN"/>
              </w:rPr>
            </w:pPr>
            <w:r w:rsidRPr="00310FBC">
              <w:rPr>
                <w:rFonts w:cs="Arial"/>
              </w:rPr>
              <w:t>16QAM</w:t>
            </w:r>
          </w:p>
        </w:tc>
        <w:tc>
          <w:tcPr>
            <w:tcW w:w="1134" w:type="dxa"/>
            <w:tcPrChange w:id="34" w:author="Huawei" w:date="2019-04-20T11:26:00Z">
              <w:tcPr>
                <w:tcW w:w="1134" w:type="dxa"/>
              </w:tcPr>
            </w:tcPrChange>
          </w:tcPr>
          <w:p w:rsidR="001D13CE" w:rsidRPr="00310FBC" w:rsidRDefault="001D13CE" w:rsidP="00783E4F">
            <w:pPr>
              <w:pStyle w:val="TAC"/>
              <w:rPr>
                <w:rFonts w:cs="Arial"/>
              </w:rPr>
            </w:pPr>
            <w:r w:rsidRPr="00310FBC">
              <w:rPr>
                <w:rFonts w:cs="Arial"/>
              </w:rPr>
              <w:t>R.50-4 TDD</w:t>
            </w:r>
          </w:p>
        </w:tc>
        <w:tc>
          <w:tcPr>
            <w:tcW w:w="850" w:type="dxa"/>
            <w:tcPrChange w:id="35" w:author="Huawei" w:date="2019-04-20T11:26:00Z">
              <w:tcPr>
                <w:tcW w:w="567" w:type="dxa"/>
              </w:tcPr>
            </w:tcPrChange>
          </w:tcPr>
          <w:p w:rsidR="001D13CE" w:rsidRPr="00310FBC" w:rsidRDefault="001D13CE" w:rsidP="00783E4F">
            <w:pPr>
              <w:pStyle w:val="TAC"/>
              <w:rPr>
                <w:rFonts w:cs="Arial"/>
              </w:rPr>
            </w:pPr>
            <w:r w:rsidRPr="00310FBC">
              <w:rPr>
                <w:rFonts w:cs="Arial"/>
              </w:rPr>
              <w:t>OP.1 TDD</w:t>
            </w:r>
          </w:p>
        </w:tc>
        <w:tc>
          <w:tcPr>
            <w:tcW w:w="1134" w:type="dxa"/>
            <w:tcPrChange w:id="36" w:author="Huawei" w:date="2019-04-20T11:26:00Z">
              <w:tcPr>
                <w:tcW w:w="1275" w:type="dxa"/>
              </w:tcPr>
            </w:tcPrChange>
          </w:tcPr>
          <w:p w:rsidR="001D13CE" w:rsidRPr="00310FBC" w:rsidRDefault="001D13CE" w:rsidP="00783E4F">
            <w:pPr>
              <w:pStyle w:val="TAC"/>
              <w:rPr>
                <w:rFonts w:cs="Arial"/>
              </w:rPr>
            </w:pPr>
            <w:r w:rsidRPr="00310FBC">
              <w:rPr>
                <w:rFonts w:cs="Arial"/>
              </w:rPr>
              <w:t>EPA5</w:t>
            </w:r>
          </w:p>
        </w:tc>
        <w:tc>
          <w:tcPr>
            <w:tcW w:w="1418" w:type="dxa"/>
            <w:tcPrChange w:id="37" w:author="Huawei" w:date="2019-04-20T11:26:00Z">
              <w:tcPr>
                <w:tcW w:w="1956" w:type="dxa"/>
              </w:tcPr>
            </w:tcPrChange>
          </w:tcPr>
          <w:p w:rsidR="001D13CE" w:rsidRPr="00310FBC" w:rsidRDefault="001D13CE" w:rsidP="00783E4F">
            <w:pPr>
              <w:pStyle w:val="TAC"/>
              <w:rPr>
                <w:rFonts w:cs="Arial"/>
              </w:rPr>
            </w:pPr>
            <w:r w:rsidRPr="00310FBC">
              <w:rPr>
                <w:rFonts w:cs="Arial"/>
              </w:rPr>
              <w:t>8x8 Low</w:t>
            </w:r>
          </w:p>
        </w:tc>
        <w:tc>
          <w:tcPr>
            <w:tcW w:w="1275" w:type="dxa"/>
            <w:tcPrChange w:id="38" w:author="Huawei" w:date="2019-04-20T11:26:00Z">
              <w:tcPr>
                <w:tcW w:w="1559" w:type="dxa"/>
              </w:tcPr>
            </w:tcPrChange>
          </w:tcPr>
          <w:p w:rsidR="001D13CE" w:rsidRPr="00310FBC" w:rsidRDefault="001D13CE" w:rsidP="00783E4F">
            <w:pPr>
              <w:pStyle w:val="TAC"/>
              <w:rPr>
                <w:rFonts w:cs="Arial"/>
              </w:rPr>
            </w:pPr>
            <w:r w:rsidRPr="00310FBC">
              <w:rPr>
                <w:rFonts w:cs="Arial"/>
              </w:rPr>
              <w:t>70</w:t>
            </w:r>
          </w:p>
        </w:tc>
        <w:tc>
          <w:tcPr>
            <w:tcW w:w="709" w:type="dxa"/>
            <w:tcPrChange w:id="39" w:author="Huawei" w:date="2019-04-20T11:26:00Z">
              <w:tcPr>
                <w:tcW w:w="709" w:type="dxa"/>
              </w:tcPr>
            </w:tcPrChange>
          </w:tcPr>
          <w:p w:rsidR="001D13CE" w:rsidRPr="00310FBC" w:rsidRDefault="001D13CE" w:rsidP="00783E4F">
            <w:pPr>
              <w:pStyle w:val="TAC"/>
              <w:rPr>
                <w:rFonts w:cs="Arial"/>
                <w:lang w:eastAsia="zh-CN"/>
              </w:rPr>
            </w:pPr>
            <w:del w:id="40" w:author="Huawei" w:date="2019-04-20T11:27:00Z">
              <w:r w:rsidRPr="00310FBC" w:rsidDel="00FC5559">
                <w:rPr>
                  <w:rFonts w:eastAsia="MS Mincho" w:cs="Arial"/>
                </w:rPr>
                <w:delText>[</w:delText>
              </w:r>
            </w:del>
            <w:r w:rsidRPr="00310FBC">
              <w:rPr>
                <w:rFonts w:eastAsia="MS Mincho" w:cs="Arial"/>
              </w:rPr>
              <w:t>18.5</w:t>
            </w:r>
            <w:del w:id="41" w:author="Huawei" w:date="2019-04-20T11:27:00Z">
              <w:r w:rsidRPr="00310FBC" w:rsidDel="00FC5559">
                <w:rPr>
                  <w:rFonts w:eastAsia="MS Mincho" w:cs="Arial"/>
                </w:rPr>
                <w:delText>]</w:delText>
              </w:r>
            </w:del>
          </w:p>
        </w:tc>
        <w:tc>
          <w:tcPr>
            <w:tcW w:w="851" w:type="dxa"/>
            <w:tcPrChange w:id="42" w:author="Huawei" w:date="2019-04-20T11:26:00Z">
              <w:tcPr>
                <w:tcW w:w="851" w:type="dxa"/>
              </w:tcPr>
            </w:tcPrChange>
          </w:tcPr>
          <w:p w:rsidR="001D13CE" w:rsidRPr="00310FBC" w:rsidRDefault="001D13CE" w:rsidP="00783E4F">
            <w:pPr>
              <w:pStyle w:val="TAC"/>
              <w:rPr>
                <w:rFonts w:cs="Arial"/>
              </w:rPr>
            </w:pPr>
            <w:r w:rsidRPr="00310FBC">
              <w:rPr>
                <w:rFonts w:cs="Arial"/>
              </w:rPr>
              <w:t>8</w:t>
            </w:r>
          </w:p>
        </w:tc>
        <w:tc>
          <w:tcPr>
            <w:tcW w:w="850" w:type="dxa"/>
            <w:tcPrChange w:id="43" w:author="Huawei" w:date="2019-04-20T11:26:00Z">
              <w:tcPr>
                <w:tcW w:w="850" w:type="dxa"/>
              </w:tcPr>
            </w:tcPrChange>
          </w:tcPr>
          <w:p w:rsidR="001D13CE" w:rsidRPr="00310FBC" w:rsidRDefault="001D13CE" w:rsidP="00783E4F">
            <w:pPr>
              <w:pStyle w:val="TAC"/>
              <w:rPr>
                <w:rFonts w:cs="Arial"/>
              </w:rPr>
            </w:pPr>
            <w:r w:rsidRPr="00310FBC">
              <w:rPr>
                <w:rFonts w:cs="Arial"/>
              </w:rPr>
              <w:t>14, 17,</w:t>
            </w:r>
            <w:del w:id="44" w:author="Huawei" w:date="2019-04-20T11:28:00Z">
              <w:r w:rsidRPr="00310FBC" w:rsidDel="00FC5559">
                <w:rPr>
                  <w:rFonts w:cs="Arial"/>
                </w:rPr>
                <w:delText>[</w:delText>
              </w:r>
            </w:del>
            <w:r w:rsidRPr="00310FBC">
              <w:rPr>
                <w:rFonts w:cs="Arial"/>
              </w:rPr>
              <w:t>18</w:t>
            </w:r>
            <w:del w:id="45" w:author="Huawei" w:date="2019-04-20T11:28:00Z">
              <w:r w:rsidRPr="00310FBC" w:rsidDel="00FC5559">
                <w:rPr>
                  <w:rFonts w:cs="Arial"/>
                </w:rPr>
                <w:delText>]</w:delText>
              </w:r>
            </w:del>
            <w:r w:rsidRPr="00310FBC">
              <w:rPr>
                <w:rFonts w:cs="Arial"/>
              </w:rPr>
              <w:t>,</w:t>
            </w:r>
            <w:del w:id="46" w:author="Huawei" w:date="2019-04-20T11:28:00Z">
              <w:r w:rsidRPr="00310FBC" w:rsidDel="00FC5559">
                <w:rPr>
                  <w:rFonts w:cs="Arial"/>
                </w:rPr>
                <w:delText>[</w:delText>
              </w:r>
            </w:del>
            <w:r w:rsidRPr="00310FBC">
              <w:rPr>
                <w:rFonts w:cs="Arial"/>
              </w:rPr>
              <w:t>19</w:t>
            </w:r>
            <w:del w:id="47" w:author="Huawei" w:date="2019-04-20T11:28:00Z">
              <w:r w:rsidRPr="00310FBC" w:rsidDel="00FC5559">
                <w:rPr>
                  <w:rFonts w:cs="Arial"/>
                </w:rPr>
                <w:delText>]</w:delText>
              </w:r>
            </w:del>
            <w:r w:rsidRPr="00310FBC">
              <w:rPr>
                <w:rFonts w:cs="Arial"/>
              </w:rPr>
              <w:t>,</w:t>
            </w:r>
            <w:del w:id="48" w:author="Huawei" w:date="2019-04-20T11:28:00Z">
              <w:r w:rsidRPr="00310FBC" w:rsidDel="00FC5559">
                <w:rPr>
                  <w:rFonts w:cs="Arial"/>
                </w:rPr>
                <w:delText>[</w:delText>
              </w:r>
            </w:del>
            <w:r w:rsidRPr="00310FBC">
              <w:rPr>
                <w:rFonts w:cs="Arial"/>
              </w:rPr>
              <w:t>20</w:t>
            </w:r>
            <w:del w:id="49" w:author="Huawei" w:date="2019-04-20T11:28:00Z">
              <w:r w:rsidRPr="00310FBC" w:rsidDel="00FC5559">
                <w:rPr>
                  <w:rFonts w:cs="Arial"/>
                </w:rPr>
                <w:delText>]</w:delText>
              </w:r>
            </w:del>
            <w:r w:rsidRPr="00310FBC">
              <w:rPr>
                <w:rFonts w:cs="Arial"/>
              </w:rPr>
              <w:t>,</w:t>
            </w:r>
            <w:del w:id="50" w:author="Huawei" w:date="2019-04-20T11:28:00Z">
              <w:r w:rsidRPr="00310FBC" w:rsidDel="00FC5559">
                <w:rPr>
                  <w:rFonts w:cs="Arial"/>
                </w:rPr>
                <w:delText>[</w:delText>
              </w:r>
            </w:del>
            <w:r w:rsidRPr="00310FBC">
              <w:rPr>
                <w:rFonts w:cs="Arial"/>
              </w:rPr>
              <w:t>22</w:t>
            </w:r>
            <w:del w:id="51" w:author="Huawei" w:date="2019-04-20T11:28:00Z">
              <w:r w:rsidRPr="00310FBC" w:rsidDel="00FC5559">
                <w:rPr>
                  <w:rFonts w:cs="Arial"/>
                </w:rPr>
                <w:delText>]</w:delText>
              </w:r>
            </w:del>
            <w:r w:rsidRPr="00310FBC">
              <w:rPr>
                <w:rFonts w:cs="Arial"/>
              </w:rPr>
              <w:t>,</w:t>
            </w:r>
            <w:del w:id="52" w:author="Huawei" w:date="2019-04-20T11:29:00Z">
              <w:r w:rsidRPr="00310FBC" w:rsidDel="00FC5559">
                <w:rPr>
                  <w:rFonts w:cs="Arial"/>
                </w:rPr>
                <w:delText>[</w:delText>
              </w:r>
            </w:del>
            <w:r w:rsidRPr="00310FBC">
              <w:rPr>
                <w:rFonts w:cs="Arial"/>
              </w:rPr>
              <w:t>23</w:t>
            </w:r>
            <w:del w:id="53" w:author="Huawei" w:date="2019-04-20T11:29:00Z">
              <w:r w:rsidRPr="00310FBC" w:rsidDel="00FC5559">
                <w:rPr>
                  <w:rFonts w:cs="Arial"/>
                </w:rPr>
                <w:delText>]</w:delText>
              </w:r>
            </w:del>
            <w:r w:rsidRPr="00310FBC">
              <w:rPr>
                <w:rFonts w:cs="Arial"/>
              </w:rPr>
              <w:t>,</w:t>
            </w:r>
            <w:del w:id="54" w:author="Huawei" w:date="2019-04-20T11:29:00Z">
              <w:r w:rsidRPr="00310FBC" w:rsidDel="00FC5559">
                <w:rPr>
                  <w:rFonts w:cs="Arial"/>
                </w:rPr>
                <w:delText>[</w:delText>
              </w:r>
            </w:del>
            <w:r w:rsidRPr="00310FBC">
              <w:rPr>
                <w:rFonts w:cs="Arial"/>
              </w:rPr>
              <w:t>24</w:t>
            </w:r>
            <w:del w:id="55" w:author="Huawei" w:date="2019-04-20T11:29:00Z">
              <w:r w:rsidRPr="00310FBC" w:rsidDel="00FC5559">
                <w:rPr>
                  <w:rFonts w:cs="Arial"/>
                </w:rPr>
                <w:delText>]</w:delText>
              </w:r>
            </w:del>
            <w:r w:rsidRPr="00310FBC">
              <w:rPr>
                <w:rFonts w:cs="Arial"/>
              </w:rPr>
              <w:t>,</w:t>
            </w:r>
            <w:del w:id="56" w:author="Huawei" w:date="2019-04-20T11:29:00Z">
              <w:r w:rsidRPr="00310FBC" w:rsidDel="00FC5559">
                <w:rPr>
                  <w:rFonts w:cs="Arial"/>
                </w:rPr>
                <w:delText>[</w:delText>
              </w:r>
            </w:del>
            <w:r w:rsidRPr="00310FBC">
              <w:rPr>
                <w:rFonts w:cs="Arial"/>
              </w:rPr>
              <w:t>25</w:t>
            </w:r>
            <w:del w:id="57" w:author="Huawei" w:date="2019-04-20T11:29:00Z">
              <w:r w:rsidRPr="00310FBC" w:rsidDel="00FC5559">
                <w:rPr>
                  <w:rFonts w:cs="Arial"/>
                </w:rPr>
                <w:delText>]</w:delText>
              </w:r>
            </w:del>
            <w:r w:rsidRPr="00310FBC">
              <w:rPr>
                <w:rFonts w:cs="Arial"/>
              </w:rPr>
              <w:t>,</w:t>
            </w:r>
            <w:del w:id="58" w:author="Huawei" w:date="2019-04-20T11:29:00Z">
              <w:r w:rsidRPr="00310FBC" w:rsidDel="00FC5559">
                <w:rPr>
                  <w:rFonts w:cs="Arial"/>
                </w:rPr>
                <w:delText>[</w:delText>
              </w:r>
            </w:del>
            <w:r w:rsidRPr="00310FBC">
              <w:rPr>
                <w:rFonts w:cs="Arial"/>
              </w:rPr>
              <w:t>26</w:t>
            </w:r>
            <w:del w:id="59" w:author="Huawei" w:date="2019-04-20T11:29:00Z">
              <w:r w:rsidRPr="00310FBC" w:rsidDel="00FC5559">
                <w:rPr>
                  <w:rFonts w:cs="Arial"/>
                </w:rPr>
                <w:delText>]</w:delText>
              </w:r>
            </w:del>
          </w:p>
        </w:tc>
      </w:tr>
    </w:tbl>
    <w:p w:rsidR="001D13CE" w:rsidRPr="00310FBC" w:rsidRDefault="001D13CE" w:rsidP="001D13CE">
      <w:pPr>
        <w:rPr>
          <w:lang w:eastAsia="zh-CN"/>
        </w:rPr>
      </w:pPr>
    </w:p>
    <w:p w:rsidR="001D13CE" w:rsidRPr="00310FBC" w:rsidRDefault="001D13CE" w:rsidP="001D13CE">
      <w:pPr>
        <w:pStyle w:val="3"/>
        <w:rPr>
          <w:rFonts w:eastAsia="MS Mincho"/>
          <w:lang w:eastAsia="zh-CN"/>
        </w:rPr>
      </w:pPr>
      <w:r w:rsidRPr="00310FBC">
        <w:rPr>
          <w:rFonts w:eastAsia="MS Mincho"/>
          <w:lang w:eastAsia="zh-CN"/>
        </w:rPr>
        <w:lastRenderedPageBreak/>
        <w:t>8.15.2</w:t>
      </w:r>
      <w:r w:rsidRPr="00310FBC">
        <w:rPr>
          <w:rFonts w:eastAsia="MS Mincho"/>
          <w:lang w:eastAsia="zh-CN"/>
        </w:rPr>
        <w:tab/>
        <w:t>CA</w:t>
      </w:r>
    </w:p>
    <w:p w:rsidR="001D13CE" w:rsidRPr="00310FBC" w:rsidRDefault="001D13CE" w:rsidP="001D13CE">
      <w:pPr>
        <w:pStyle w:val="4"/>
        <w:rPr>
          <w:rFonts w:eastAsia="MS Mincho"/>
        </w:rPr>
      </w:pPr>
      <w:r w:rsidRPr="00310FBC">
        <w:rPr>
          <w:rFonts w:eastAsia="MS Mincho"/>
        </w:rPr>
        <w:t>8.15.2.1</w:t>
      </w:r>
      <w:r w:rsidRPr="00310FBC">
        <w:rPr>
          <w:rFonts w:eastAsia="MS Mincho"/>
        </w:rPr>
        <w:tab/>
        <w:t>Void</w:t>
      </w:r>
    </w:p>
    <w:p w:rsidR="001D13CE" w:rsidRPr="00310FBC" w:rsidRDefault="001D13CE" w:rsidP="001D13CE">
      <w:pPr>
        <w:pStyle w:val="4"/>
        <w:rPr>
          <w:rFonts w:eastAsia="MS Mincho"/>
        </w:rPr>
      </w:pPr>
      <w:r w:rsidRPr="00310FBC">
        <w:rPr>
          <w:rFonts w:eastAsia="MS Mincho"/>
        </w:rPr>
        <w:t>8.15.2.2</w:t>
      </w:r>
      <w:r w:rsidRPr="00310FBC">
        <w:rPr>
          <w:rFonts w:eastAsia="MS Mincho"/>
        </w:rPr>
        <w:tab/>
        <w:t>TDD</w:t>
      </w:r>
    </w:p>
    <w:p w:rsidR="001D13CE" w:rsidRPr="00310FBC" w:rsidRDefault="001D13CE" w:rsidP="001D13CE">
      <w:r w:rsidRPr="00310FBC">
        <w:t>The parameters specified in Table 8.15.2.2-1 are valid for all TDD CA and DC tests unless otherwise stated.</w:t>
      </w:r>
    </w:p>
    <w:p w:rsidR="001D13CE" w:rsidRPr="00310FBC" w:rsidRDefault="001D13CE" w:rsidP="001D13CE">
      <w:pPr>
        <w:pStyle w:val="TH"/>
        <w:rPr>
          <w:lang w:eastAsia="zh-CN"/>
        </w:rPr>
      </w:pPr>
      <w:r w:rsidRPr="00310FBC">
        <w:rPr>
          <w:lang w:eastAsia="zh-CN"/>
        </w:rPr>
        <w:t>Table 8.15.2.2-1: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E239C7" w:rsidRPr="00310FBC" w:rsidTr="00E239C7">
        <w:trPr>
          <w:cantSplit/>
          <w:trHeight w:val="173"/>
          <w:jc w:val="center"/>
        </w:trPr>
        <w:tc>
          <w:tcPr>
            <w:tcW w:w="2170" w:type="dxa"/>
          </w:tcPr>
          <w:p w:rsidR="00E239C7" w:rsidRPr="00310FBC" w:rsidRDefault="00E239C7" w:rsidP="00E239C7">
            <w:pPr>
              <w:pStyle w:val="TAH"/>
              <w:rPr>
                <w:rFonts w:eastAsia="?? ??"/>
              </w:rPr>
            </w:pPr>
            <w:r w:rsidRPr="00310FBC">
              <w:rPr>
                <w:rFonts w:eastAsia="?? ??"/>
              </w:rPr>
              <w:t>Parameter</w:t>
            </w:r>
          </w:p>
        </w:tc>
        <w:tc>
          <w:tcPr>
            <w:tcW w:w="1688" w:type="dxa"/>
          </w:tcPr>
          <w:p w:rsidR="00E239C7" w:rsidRPr="00310FBC" w:rsidRDefault="00E239C7" w:rsidP="00E239C7">
            <w:pPr>
              <w:pStyle w:val="TAH"/>
              <w:rPr>
                <w:rFonts w:eastAsia="?? ??"/>
              </w:rPr>
            </w:pPr>
            <w:r w:rsidRPr="00310FBC">
              <w:rPr>
                <w:rFonts w:eastAsia="?? ??"/>
              </w:rPr>
              <w:t>Unit</w:t>
            </w:r>
          </w:p>
        </w:tc>
        <w:tc>
          <w:tcPr>
            <w:tcW w:w="3600" w:type="dxa"/>
          </w:tcPr>
          <w:p w:rsidR="00E239C7" w:rsidRPr="00310FBC" w:rsidRDefault="00E239C7" w:rsidP="00E239C7">
            <w:pPr>
              <w:pStyle w:val="TAH"/>
              <w:rPr>
                <w:rFonts w:eastAsia="?? ??"/>
              </w:rPr>
            </w:pPr>
            <w:r w:rsidRPr="00310FBC">
              <w:rPr>
                <w:rFonts w:eastAsia="?? ??"/>
              </w:rPr>
              <w:t xml:space="preserve">Value </w:t>
            </w:r>
          </w:p>
        </w:tc>
      </w:tr>
      <w:tr w:rsidR="00E239C7" w:rsidRPr="00310FBC" w:rsidTr="00E239C7">
        <w:trPr>
          <w:cantSplit/>
          <w:trHeight w:val="352"/>
          <w:jc w:val="center"/>
        </w:trPr>
        <w:tc>
          <w:tcPr>
            <w:tcW w:w="2170" w:type="dxa"/>
            <w:vAlign w:val="center"/>
          </w:tcPr>
          <w:p w:rsidR="00E239C7" w:rsidRPr="00310FBC" w:rsidRDefault="00E239C7" w:rsidP="00E239C7">
            <w:pPr>
              <w:pStyle w:val="TAL"/>
            </w:pPr>
            <w:r w:rsidRPr="00310FBC">
              <w:t>Uplink downlink configuration (Note 1)</w:t>
            </w:r>
          </w:p>
        </w:tc>
        <w:tc>
          <w:tcPr>
            <w:tcW w:w="1688" w:type="dxa"/>
            <w:vAlign w:val="center"/>
          </w:tcPr>
          <w:p w:rsidR="00E239C7" w:rsidRPr="00310FBC" w:rsidRDefault="00E239C7" w:rsidP="00E239C7">
            <w:pPr>
              <w:pStyle w:val="TAC"/>
              <w:rPr>
                <w:rFonts w:eastAsia="?? ??"/>
              </w:rPr>
            </w:pPr>
          </w:p>
        </w:tc>
        <w:tc>
          <w:tcPr>
            <w:tcW w:w="3600" w:type="dxa"/>
            <w:vAlign w:val="center"/>
          </w:tcPr>
          <w:p w:rsidR="00E239C7" w:rsidRPr="00310FBC" w:rsidRDefault="00E239C7" w:rsidP="00E239C7">
            <w:pPr>
              <w:pStyle w:val="TAC"/>
              <w:rPr>
                <w:rFonts w:eastAsia="?? ??"/>
              </w:rPr>
            </w:pPr>
            <w:r w:rsidRPr="00310FBC">
              <w:rPr>
                <w:rFonts w:eastAsia="?? ??"/>
              </w:rPr>
              <w:t>1</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Special subframe configuration (Note 2)</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4</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Cyclic prefix</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Normal</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rPr>
                <w:bCs/>
              </w:rPr>
              <w:t>Cell ID</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0</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Inter-TTI Distance</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1</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Number of HARQ processes per component carrier</w:t>
            </w:r>
          </w:p>
        </w:tc>
        <w:tc>
          <w:tcPr>
            <w:tcW w:w="1688" w:type="dxa"/>
            <w:vAlign w:val="center"/>
          </w:tcPr>
          <w:p w:rsidR="001D13CE" w:rsidRPr="00310FBC" w:rsidRDefault="001D13CE" w:rsidP="00783E4F">
            <w:pPr>
              <w:pStyle w:val="TAC"/>
              <w:rPr>
                <w:rFonts w:eastAsia="?? ??"/>
              </w:rPr>
            </w:pPr>
            <w:r w:rsidRPr="00310FBC">
              <w:rPr>
                <w:rFonts w:eastAsia="?? ??"/>
              </w:rPr>
              <w:t>Processes</w:t>
            </w:r>
          </w:p>
        </w:tc>
        <w:tc>
          <w:tcPr>
            <w:tcW w:w="3600" w:type="dxa"/>
            <w:vAlign w:val="center"/>
          </w:tcPr>
          <w:p w:rsidR="001D13CE" w:rsidRPr="00310FBC" w:rsidRDefault="001D13CE" w:rsidP="00783E4F">
            <w:pPr>
              <w:pStyle w:val="TAC"/>
              <w:rPr>
                <w:rFonts w:eastAsia="?? ??"/>
              </w:rPr>
            </w:pPr>
            <w:r w:rsidRPr="00310FBC">
              <w:rPr>
                <w:rFonts w:eastAsia="?? ??"/>
              </w:rPr>
              <w:t>7</w:t>
            </w:r>
          </w:p>
        </w:tc>
      </w:tr>
      <w:tr w:rsidR="001D13CE" w:rsidRPr="00310FBC" w:rsidTr="00E239C7">
        <w:trPr>
          <w:cantSplit/>
          <w:trHeight w:val="352"/>
          <w:jc w:val="center"/>
        </w:trPr>
        <w:tc>
          <w:tcPr>
            <w:tcW w:w="2170" w:type="dxa"/>
            <w:vAlign w:val="center"/>
          </w:tcPr>
          <w:p w:rsidR="001D13CE" w:rsidRPr="00310FBC" w:rsidRDefault="001D13CE" w:rsidP="00783E4F">
            <w:pPr>
              <w:pStyle w:val="TAL"/>
              <w:rPr>
                <w:position w:val="-10"/>
              </w:rPr>
            </w:pPr>
            <w:r w:rsidRPr="00310FBC">
              <w:t>Maximum number of HARQ transmission</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4</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Redundancy version coding sequence</w:t>
            </w:r>
          </w:p>
        </w:tc>
        <w:tc>
          <w:tcPr>
            <w:tcW w:w="1688" w:type="dxa"/>
            <w:vAlign w:val="center"/>
          </w:tcPr>
          <w:p w:rsidR="001D13CE" w:rsidRPr="00310FBC" w:rsidRDefault="001D13CE" w:rsidP="00783E4F">
            <w:pPr>
              <w:pStyle w:val="TAC"/>
              <w:rPr>
                <w:rFonts w:eastAsia="?? ??"/>
              </w:rPr>
            </w:pPr>
          </w:p>
        </w:tc>
        <w:tc>
          <w:tcPr>
            <w:tcW w:w="3600" w:type="dxa"/>
            <w:vAlign w:val="bottom"/>
          </w:tcPr>
          <w:p w:rsidR="001D13CE" w:rsidRPr="00310FBC" w:rsidRDefault="001D13CE" w:rsidP="00783E4F">
            <w:pPr>
              <w:pStyle w:val="TAC"/>
              <w:rPr>
                <w:rFonts w:eastAsia="?? ??"/>
              </w:rPr>
            </w:pPr>
            <w:r w:rsidRPr="00310FBC">
              <w:rPr>
                <w:rFonts w:eastAsia="?? ??"/>
              </w:rPr>
              <w:t>{0,1,2,3} for QPSK and 16QAM</w:t>
            </w:r>
          </w:p>
          <w:p w:rsidR="001D13CE" w:rsidRPr="00310FBC" w:rsidRDefault="001D13CE" w:rsidP="00783E4F">
            <w:pPr>
              <w:pStyle w:val="TAC"/>
              <w:rPr>
                <w:rFonts w:eastAsia="?? ??"/>
              </w:rPr>
            </w:pPr>
            <w:r w:rsidRPr="00310FBC">
              <w:rPr>
                <w:rFonts w:eastAsia="?? ??"/>
              </w:rPr>
              <w:t>{0,0,1,2} for 64QAM</w:t>
            </w:r>
            <w:r w:rsidRPr="00310FBC">
              <w:rPr>
                <w:rFonts w:hint="eastAsia"/>
                <w:lang w:eastAsia="zh-CN"/>
              </w:rPr>
              <w:t xml:space="preserve"> and 256QAM</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Number of OFDM symbols for PDCCH per component carrier</w:t>
            </w:r>
          </w:p>
        </w:tc>
        <w:tc>
          <w:tcPr>
            <w:tcW w:w="1688" w:type="dxa"/>
            <w:vAlign w:val="center"/>
          </w:tcPr>
          <w:p w:rsidR="001D13CE" w:rsidRPr="00310FBC" w:rsidRDefault="001D13CE" w:rsidP="00783E4F">
            <w:pPr>
              <w:pStyle w:val="TAC"/>
              <w:rPr>
                <w:rFonts w:eastAsia="?? ??"/>
              </w:rPr>
            </w:pPr>
            <w:r w:rsidRPr="00310FBC">
              <w:rPr>
                <w:rFonts w:eastAsia="?? ??"/>
              </w:rPr>
              <w:t>OFDM symbols</w:t>
            </w:r>
          </w:p>
        </w:tc>
        <w:tc>
          <w:tcPr>
            <w:tcW w:w="3600" w:type="dxa"/>
            <w:vAlign w:val="center"/>
          </w:tcPr>
          <w:p w:rsidR="001D13CE" w:rsidRPr="00310FBC" w:rsidRDefault="001D13CE" w:rsidP="00783E4F">
            <w:pPr>
              <w:pStyle w:val="TAC"/>
              <w:rPr>
                <w:rFonts w:eastAsia="?? ??"/>
              </w:rPr>
            </w:pPr>
            <w:r w:rsidRPr="00310FBC">
              <w:rPr>
                <w:rFonts w:eastAsia="?? ??"/>
              </w:rPr>
              <w:t>4 for 1.4 MHz bandwidth, 3 for 3 MHz and 5 MHz bandwidths,</w:t>
            </w:r>
          </w:p>
          <w:p w:rsidR="001D13CE" w:rsidRPr="00310FBC" w:rsidRDefault="001D13CE" w:rsidP="00783E4F">
            <w:pPr>
              <w:pStyle w:val="TAC"/>
              <w:rPr>
                <w:rFonts w:eastAsia="?? ??"/>
              </w:rPr>
            </w:pPr>
            <w:r w:rsidRPr="00310FBC">
              <w:rPr>
                <w:rFonts w:eastAsia="?? ??"/>
              </w:rPr>
              <w:t>2 for 10 MHz, 15 MHz and 20 MHz bandwidths</w:t>
            </w:r>
            <w:r w:rsidRPr="00310FBC">
              <w:rPr>
                <w:rFonts w:hint="eastAsia"/>
                <w:lang w:eastAsia="zh-CN"/>
              </w:rPr>
              <w:t xml:space="preserve"> unless otherwise stated</w:t>
            </w:r>
          </w:p>
        </w:tc>
      </w:tr>
      <w:tr w:rsidR="001D13CE" w:rsidRPr="00310FBC" w:rsidTr="00E239C7">
        <w:trPr>
          <w:cantSplit/>
          <w:trHeight w:val="352"/>
          <w:jc w:val="center"/>
        </w:trPr>
        <w:tc>
          <w:tcPr>
            <w:tcW w:w="2170" w:type="dxa"/>
            <w:vAlign w:val="center"/>
          </w:tcPr>
          <w:p w:rsidR="001D13CE" w:rsidRPr="00310FBC" w:rsidRDefault="001D13CE" w:rsidP="00783E4F">
            <w:pPr>
              <w:pStyle w:val="TAL"/>
            </w:pPr>
            <w:r w:rsidRPr="00310FBC">
              <w:t>Cross carrier scheduling</w:t>
            </w:r>
          </w:p>
        </w:tc>
        <w:tc>
          <w:tcPr>
            <w:tcW w:w="1688" w:type="dxa"/>
            <w:vAlign w:val="center"/>
          </w:tcPr>
          <w:p w:rsidR="001D13CE" w:rsidRPr="00310FBC" w:rsidRDefault="001D13CE" w:rsidP="00783E4F">
            <w:pPr>
              <w:pStyle w:val="TAC"/>
              <w:rPr>
                <w:rFonts w:eastAsia="?? ??"/>
              </w:rPr>
            </w:pPr>
          </w:p>
        </w:tc>
        <w:tc>
          <w:tcPr>
            <w:tcW w:w="3600" w:type="dxa"/>
            <w:vAlign w:val="center"/>
          </w:tcPr>
          <w:p w:rsidR="001D13CE" w:rsidRPr="00310FBC" w:rsidRDefault="001D13CE" w:rsidP="00783E4F">
            <w:pPr>
              <w:pStyle w:val="TAC"/>
              <w:rPr>
                <w:rFonts w:eastAsia="?? ??"/>
              </w:rPr>
            </w:pPr>
            <w:r w:rsidRPr="00310FBC">
              <w:rPr>
                <w:rFonts w:eastAsia="?? ??"/>
              </w:rPr>
              <w:t>Not configured</w:t>
            </w:r>
          </w:p>
        </w:tc>
      </w:tr>
      <w:tr w:rsidR="001D13CE" w:rsidRPr="00310FBC" w:rsidTr="00E239C7">
        <w:trPr>
          <w:cantSplit/>
          <w:trHeight w:val="352"/>
          <w:jc w:val="center"/>
        </w:trPr>
        <w:tc>
          <w:tcPr>
            <w:tcW w:w="7458" w:type="dxa"/>
            <w:gridSpan w:val="3"/>
            <w:vAlign w:val="center"/>
          </w:tcPr>
          <w:p w:rsidR="001D13CE" w:rsidRPr="00310FBC" w:rsidRDefault="001D13CE" w:rsidP="00783E4F">
            <w:pPr>
              <w:pStyle w:val="TAN"/>
            </w:pPr>
            <w:r w:rsidRPr="00310FBC">
              <w:t>Note 1:</w:t>
            </w:r>
            <w:r w:rsidRPr="00310FBC">
              <w:tab/>
              <w:t>as specified in Table 4.2-2 in TS 36.211 [4].</w:t>
            </w:r>
          </w:p>
          <w:p w:rsidR="001D13CE" w:rsidRPr="00310FBC" w:rsidRDefault="001D13CE" w:rsidP="00783E4F">
            <w:pPr>
              <w:pStyle w:val="TAN"/>
              <w:rPr>
                <w:rFonts w:eastAsia="?? ??"/>
              </w:rPr>
            </w:pPr>
            <w:r w:rsidRPr="00310FBC">
              <w:t>Note 2:</w:t>
            </w:r>
            <w:r w:rsidRPr="00310FBC">
              <w:tab/>
              <w:t>as specified in Table 4.2-1 in TS 36.211 [4].</w:t>
            </w:r>
          </w:p>
        </w:tc>
      </w:tr>
    </w:tbl>
    <w:p w:rsidR="001D13CE" w:rsidRPr="00310FBC" w:rsidRDefault="001D13CE" w:rsidP="001D13CE">
      <w:pPr>
        <w:rPr>
          <w:rFonts w:eastAsia="宋体"/>
        </w:rPr>
      </w:pPr>
    </w:p>
    <w:p w:rsidR="001D13CE" w:rsidRPr="00310FBC" w:rsidRDefault="001D13CE" w:rsidP="001D13CE">
      <w:pPr>
        <w:pStyle w:val="5"/>
        <w:rPr>
          <w:snapToGrid w:val="0"/>
          <w:lang w:eastAsia="zh-CN"/>
        </w:rPr>
      </w:pPr>
      <w:r w:rsidRPr="00310FBC">
        <w:rPr>
          <w:snapToGrid w:val="0"/>
          <w:lang w:eastAsia="zh-CN"/>
        </w:rPr>
        <w:t>8.15.2.2.1</w:t>
      </w:r>
      <w:r w:rsidRPr="00310FBC">
        <w:rPr>
          <w:snapToGrid w:val="0"/>
          <w:lang w:eastAsia="zh-CN"/>
        </w:rPr>
        <w:tab/>
      </w:r>
      <w:r w:rsidRPr="00310FBC">
        <w:rPr>
          <w:snapToGrid w:val="0"/>
        </w:rPr>
        <w:t>Eight Layer Spatial Multiplexing (</w:t>
      </w:r>
      <w:r w:rsidRPr="00310FBC">
        <w:t>User-Specific Reference Symbols)</w:t>
      </w:r>
    </w:p>
    <w:p w:rsidR="001D13CE" w:rsidRPr="00310FBC" w:rsidRDefault="001D13CE" w:rsidP="001D13CE">
      <w:pPr>
        <w:pStyle w:val="H6"/>
        <w:rPr>
          <w:snapToGrid w:val="0"/>
          <w:lang w:eastAsia="zh-CN"/>
        </w:rPr>
      </w:pPr>
      <w:r w:rsidRPr="00310FBC">
        <w:rPr>
          <w:snapToGrid w:val="0"/>
          <w:lang w:eastAsia="zh-CN"/>
        </w:rPr>
        <w:t>8.15.2.2.1.1</w:t>
      </w:r>
      <w:r w:rsidRPr="00310FBC">
        <w:rPr>
          <w:snapToGrid w:val="0"/>
          <w:lang w:eastAsia="zh-CN"/>
        </w:rPr>
        <w:tab/>
        <w:t>Minimum Requirement Eight-Layer Spatial Multiplexing 8 Tx Antenna Port</w:t>
      </w:r>
    </w:p>
    <w:p w:rsidR="001D13CE" w:rsidRPr="00310FBC" w:rsidRDefault="001D13CE" w:rsidP="001D13CE">
      <w:r w:rsidRPr="00310FBC">
        <w:t>The purpose of these tests is to verify the closed loop rank-eight performance with frequency selective precoding with 8Tx and 8Rx under CA.</w:t>
      </w:r>
    </w:p>
    <w:p w:rsidR="001D13CE" w:rsidRPr="00310FBC" w:rsidRDefault="001D13CE" w:rsidP="001D13CE">
      <w:r w:rsidRPr="00310FBC">
        <w:t>For CA</w:t>
      </w:r>
      <w:r w:rsidRPr="00310FBC">
        <w:rPr>
          <w:lang w:eastAsia="zh-CN"/>
        </w:rPr>
        <w:t xml:space="preserve"> with 2 DL CCs,</w:t>
      </w:r>
      <w:r w:rsidRPr="00310FBC">
        <w:t xml:space="preserve"> the requirements are specified in Table 8.15.2.2.1.1-3, based on single carrier requirement specified in Table 8.15.2.2.1.1-2, with the addition of the parameters in Table 8.15.2.2.1.1-1 and the downlink physical channel setup according to Annex C.3.2.</w:t>
      </w:r>
    </w:p>
    <w:p w:rsidR="001D13CE" w:rsidRPr="00310FBC" w:rsidRDefault="001D13CE" w:rsidP="001D13CE">
      <w:pPr>
        <w:pStyle w:val="TH"/>
        <w:rPr>
          <w:lang w:eastAsia="zh-CN"/>
        </w:rPr>
      </w:pPr>
      <w:r w:rsidRPr="00310FBC">
        <w:rPr>
          <w:lang w:eastAsia="zh-CN"/>
        </w:rPr>
        <w:lastRenderedPageBreak/>
        <w:t>Table 8.15.2.2.1.1-1: Test Parameters for Multi-Layer Spatial Multiplexing (FRC) for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847"/>
        <w:gridCol w:w="1147"/>
        <w:gridCol w:w="3446"/>
      </w:tblGrid>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Unit</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H"/>
              <w:rPr>
                <w:lang w:eastAsia="zh-CN"/>
              </w:rPr>
            </w:pPr>
            <w:r w:rsidRPr="00310FBC">
              <w:rPr>
                <w:lang w:eastAsia="zh-CN"/>
              </w:rPr>
              <w:t>Test 1</w:t>
            </w:r>
          </w:p>
        </w:tc>
      </w:tr>
      <w:tr w:rsidR="001D13CE" w:rsidRPr="00310FBC" w:rsidTr="00783E4F">
        <w:trPr>
          <w:trHeight w:val="207"/>
          <w:jc w:val="center"/>
        </w:trPr>
        <w:tc>
          <w:tcPr>
            <w:tcW w:w="2720" w:type="dxa"/>
            <w:vMerge w:val="restart"/>
            <w:tcBorders>
              <w:top w:val="single" w:sz="4" w:space="0" w:color="auto"/>
              <w:left w:val="single" w:sz="4" w:space="0" w:color="auto"/>
              <w:right w:val="single" w:sz="4" w:space="0" w:color="auto"/>
            </w:tcBorders>
            <w:vAlign w:val="center"/>
          </w:tcPr>
          <w:p w:rsidR="001D13CE" w:rsidRPr="00310FBC" w:rsidRDefault="001D13CE" w:rsidP="00783E4F">
            <w:pPr>
              <w:pStyle w:val="TAL"/>
              <w:rPr>
                <w:lang w:eastAsia="zh-CN"/>
              </w:rPr>
            </w:pPr>
            <w:r w:rsidRPr="00310FBC">
              <w:t>ownlink power allocation</w:t>
            </w: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r w:rsidRPr="00310FBC">
              <w:rPr>
                <w:position w:val="-10"/>
              </w:rPr>
              <w:object w:dxaOrig="285" w:dyaOrig="285">
                <v:shape id="_x0000_i1036" type="#_x0000_t75" style="width:14.5pt;height:14.5pt" o:ole="">
                  <v:imagedata r:id="rId12" o:title=""/>
                </v:shape>
                <o:OLEObject Type="Embed" ProgID="Equation.3" ShapeID="_x0000_i1036" DrawAspect="Content" ObjectID="_1619934966" r:id="rId29"/>
              </w:objec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0</w:t>
            </w:r>
          </w:p>
        </w:tc>
      </w:tr>
      <w:tr w:rsidR="001D13CE" w:rsidRPr="00310FBC" w:rsidTr="00783E4F">
        <w:trPr>
          <w:trHeight w:val="207"/>
          <w:jc w:val="center"/>
        </w:trPr>
        <w:tc>
          <w:tcPr>
            <w:tcW w:w="2720" w:type="dxa"/>
            <w:vMerge/>
            <w:tcBorders>
              <w:left w:val="single" w:sz="4" w:space="0" w:color="auto"/>
              <w:right w:val="single" w:sz="4" w:space="0" w:color="auto"/>
            </w:tcBorders>
            <w:vAlign w:val="center"/>
          </w:tcPr>
          <w:p w:rsidR="001D13CE" w:rsidRPr="00310FBC" w:rsidRDefault="001D13CE" w:rsidP="00783E4F">
            <w:pPr>
              <w:pStyle w:val="TAL"/>
              <w:rPr>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r w:rsidRPr="00310FBC">
              <w:rPr>
                <w:position w:val="-10"/>
              </w:rPr>
              <w:object w:dxaOrig="270" w:dyaOrig="285">
                <v:shape id="_x0000_i1037" type="#_x0000_t75" style="width:14pt;height:14.5pt" o:ole="">
                  <v:imagedata r:id="rId14" o:title=""/>
                </v:shape>
                <o:OLEObject Type="Embed" ProgID="Equation.3" ShapeID="_x0000_i1037" DrawAspect="Content" ObjectID="_1619934967" r:id="rId30"/>
              </w:objec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r w:rsidRPr="00310FBC">
              <w:rPr>
                <w:rFonts w:eastAsia="?? ??"/>
              </w:rPr>
              <w:t>0</w:t>
            </w:r>
            <w:r w:rsidRPr="00310FBC">
              <w:rPr>
                <w:lang w:eastAsia="zh-CN"/>
              </w:rPr>
              <w:t xml:space="preserve"> </w:t>
            </w:r>
            <w:r w:rsidRPr="00310FBC">
              <w:rPr>
                <w:rFonts w:eastAsia="?? ??"/>
              </w:rPr>
              <w:t>(Note 1)</w:t>
            </w:r>
          </w:p>
        </w:tc>
      </w:tr>
      <w:tr w:rsidR="001D13CE" w:rsidRPr="00310FBC" w:rsidTr="00783E4F">
        <w:trPr>
          <w:trHeight w:val="207"/>
          <w:jc w:val="center"/>
        </w:trPr>
        <w:tc>
          <w:tcPr>
            <w:tcW w:w="2720" w:type="dxa"/>
            <w:vMerge/>
            <w:tcBorders>
              <w:left w:val="single" w:sz="4" w:space="0" w:color="auto"/>
              <w:bottom w:val="single" w:sz="4" w:space="0" w:color="auto"/>
              <w:right w:val="single" w:sz="4" w:space="0" w:color="auto"/>
            </w:tcBorders>
            <w:vAlign w:val="center"/>
          </w:tcPr>
          <w:p w:rsidR="001D13CE" w:rsidRPr="00310FBC" w:rsidRDefault="001D13CE" w:rsidP="00783E4F">
            <w:pPr>
              <w:pStyle w:val="TAL"/>
              <w:rPr>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pPr>
            <w:r w:rsidRPr="00310FBC">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dB</w:t>
            </w:r>
          </w:p>
        </w:tc>
        <w:tc>
          <w:tcPr>
            <w:tcW w:w="3446"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r w:rsidRPr="00310FBC">
              <w:rPr>
                <w:rFonts w:eastAsia="?? ??"/>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Antenna ports 0,1</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Antenna ports 15,…,22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pPr>
            <w:r w:rsidRPr="00310FBC">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lang w:eastAsia="zh-CN"/>
              </w:rPr>
            </w:pPr>
            <w:r w:rsidRPr="00310FBC">
              <w:rPr>
                <w:lang w:eastAsia="zh-CN"/>
              </w:rPr>
              <w:t>Annex B.4.</w:t>
            </w:r>
            <w:r w:rsidRPr="00310FBC">
              <w:t>3(Note 4, 5)</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CSI-RS periodicity and subframe offset</w:t>
            </w:r>
            <w:r w:rsidRPr="00310FBC">
              <w:br/>
            </w:r>
            <w:r w:rsidRPr="00310FBC">
              <w:rPr>
                <w:i/>
              </w:rPr>
              <w:t>T</w:t>
            </w:r>
            <w:r w:rsidRPr="00310FBC">
              <w:rPr>
                <w:vertAlign w:val="subscript"/>
              </w:rPr>
              <w:t>CSI-RS</w:t>
            </w:r>
            <w:r w:rsidRPr="00310FBC">
              <w:t xml:space="preserve"> / </w:t>
            </w:r>
            <w:r w:rsidRPr="00310FBC">
              <w:rPr>
                <w:i/>
              </w:rPr>
              <w:t>∆</w:t>
            </w:r>
            <w:r w:rsidRPr="00310FBC">
              <w:rPr>
                <w:vertAlign w:val="subscript"/>
              </w:rPr>
              <w:t>CSI-RS</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rPr>
            </w:pPr>
            <w:r w:rsidRPr="00310FBC">
              <w:rPr>
                <w:rFonts w:eastAsia="?? ??"/>
              </w:rPr>
              <w:t>Subframes</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5 / 2</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3</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Zero-power CSI-RS configuration</w:t>
            </w:r>
          </w:p>
          <w:p w:rsidR="001D13CE" w:rsidRPr="00310FBC" w:rsidRDefault="001D13CE" w:rsidP="00783E4F">
            <w:pPr>
              <w:pStyle w:val="TAL"/>
            </w:pPr>
            <w:r w:rsidRPr="00310FBC">
              <w:rPr>
                <w:i/>
              </w:rPr>
              <w:t>I</w:t>
            </w:r>
            <w:r w:rsidRPr="00310FBC">
              <w:rPr>
                <w:vertAlign w:val="subscript"/>
              </w:rPr>
              <w:t>CSI-RS</w:t>
            </w:r>
            <w:r w:rsidRPr="00310FBC">
              <w:t xml:space="preserve"> /</w:t>
            </w:r>
            <w:r w:rsidRPr="00310FBC">
              <w:br/>
            </w:r>
            <w:r w:rsidRPr="00310FBC">
              <w:rPr>
                <w:i/>
              </w:rPr>
              <w:t xml:space="preserve">ZeroPowerCSI-RS </w:t>
            </w:r>
            <w:r w:rsidRPr="00310FBC">
              <w:t>bitmap</w:t>
            </w:r>
            <w:r w:rsidRPr="00310FBC">
              <w:rPr>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rFonts w:eastAsia="?? ??"/>
              </w:rPr>
            </w:pPr>
            <w:r w:rsidRPr="00310FBC">
              <w:rPr>
                <w:rFonts w:eastAsia="?? ??"/>
              </w:rPr>
              <w:t>Subframes / bitmap</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3 /</w:t>
            </w:r>
            <w:r w:rsidRPr="00310FBC">
              <w:rPr>
                <w:lang w:eastAsia="zh-CN"/>
              </w:rPr>
              <w:br/>
              <w:t>0001000000000000</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position w:val="-12"/>
              </w:rPr>
              <w:object w:dxaOrig="390" w:dyaOrig="345">
                <v:shape id="_x0000_i1038" type="#_x0000_t75" style="width:19.5pt;height:17.5pt" o:ole="">
                  <v:imagedata r:id="rId16" o:title=""/>
                </v:shape>
                <o:OLEObject Type="Embed" ProgID="Equation.3" ShapeID="_x0000_i1038" DrawAspect="Content" ObjectID="_1619934968" r:id="rId31"/>
              </w:object>
            </w:r>
            <w:r w:rsidRPr="00310FBC">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rFonts w:eastAsia="?? ??"/>
              </w:rPr>
              <w:t>dBm/15kHz</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-98</w:t>
            </w:r>
          </w:p>
        </w:tc>
      </w:tr>
      <w:tr w:rsidR="001D13CE" w:rsidRPr="00310FBC" w:rsidTr="00783E4F">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pPr>
            <w:r w:rsidRPr="00310FBC">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rFonts w:eastAsia="?? ??"/>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rFonts w:eastAsia="?? ??"/>
              </w:rPr>
              <w:t>OCNG (Note 3)</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PRB</w:t>
            </w: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No</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L"/>
              <w:rPr>
                <w:lang w:eastAsia="zh-CN"/>
              </w:rPr>
            </w:pPr>
            <w:r w:rsidRPr="00310FBC">
              <w:rPr>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vAlign w:val="center"/>
            <w:hideMark/>
          </w:tcPr>
          <w:p w:rsidR="001D13CE" w:rsidRPr="00310FBC" w:rsidRDefault="001D13CE" w:rsidP="00783E4F">
            <w:pPr>
              <w:pStyle w:val="TAC"/>
              <w:rPr>
                <w:lang w:eastAsia="zh-CN"/>
              </w:rPr>
            </w:pPr>
            <w:r w:rsidRPr="00310FBC">
              <w:rPr>
                <w:lang w:eastAsia="zh-CN"/>
              </w:rPr>
              <w:t>9</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Precoding granularity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50</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L"/>
              <w:rPr>
                <w:rFonts w:cs="v5.0.0"/>
              </w:rPr>
            </w:pPr>
            <w:r w:rsidRPr="00310FBC">
              <w:rPr>
                <w:rFonts w:cs="v5.0.0"/>
              </w:rPr>
              <w:t>PMI delay</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rFonts w:eastAsia="?? ??" w:cs="v5.0.0"/>
              </w:rPr>
            </w:pPr>
            <w:r w:rsidRPr="00310FBC">
              <w:rPr>
                <w:rFonts w:eastAsia="?? ??" w:cs="v5.0.0"/>
              </w:rPr>
              <w:t>8</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interval</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t>5</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rPr>
                <w:rFonts w:cs="v5.0.0"/>
              </w:rPr>
            </w:pPr>
            <w:r w:rsidRPr="00310FBC">
              <w:t>Reporting mode</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t>PUSCH 3-1</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lang w:val="en-US" w:eastAsia="ja-JP"/>
              </w:rPr>
              <w:t>alternativeCodeBookEnabledFor4TX-r12</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pPr>
            <w:r w:rsidRPr="00310FBC">
              <w:rPr>
                <w:rFonts w:hint="eastAsia"/>
                <w:lang w:eastAsia="zh-CN"/>
              </w:rPr>
              <w:t>False</w:t>
            </w:r>
          </w:p>
        </w:tc>
      </w:tr>
      <w:tr w:rsidR="001D13CE" w:rsidRPr="00310FBC" w:rsidTr="00783E4F">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L"/>
            </w:pPr>
            <w:r w:rsidRPr="00310FBC">
              <w:rPr>
                <w:rFonts w:eastAsia="?? ??" w:cs="v4.2.0"/>
              </w:rPr>
              <w:t>CodeBookSubsetRestriction bitmap</w:t>
            </w:r>
          </w:p>
        </w:tc>
        <w:tc>
          <w:tcPr>
            <w:tcW w:w="1147" w:type="dxa"/>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C"/>
              <w:rPr>
                <w:lang w:eastAsia="zh-CN"/>
              </w:rPr>
            </w:pPr>
          </w:p>
        </w:tc>
        <w:tc>
          <w:tcPr>
            <w:tcW w:w="3446" w:type="dxa"/>
            <w:tcBorders>
              <w:top w:val="single" w:sz="4" w:space="0" w:color="auto"/>
              <w:left w:val="single" w:sz="4" w:space="0" w:color="auto"/>
              <w:bottom w:val="single" w:sz="4" w:space="0" w:color="auto"/>
              <w:right w:val="single" w:sz="4" w:space="0" w:color="auto"/>
            </w:tcBorders>
          </w:tcPr>
          <w:p w:rsidR="001D13CE" w:rsidRPr="00310FBC" w:rsidRDefault="001D13CE" w:rsidP="00783E4F">
            <w:pPr>
              <w:pStyle w:val="TAC"/>
              <w:rPr>
                <w:lang w:eastAsia="zh-CN"/>
              </w:rPr>
            </w:pPr>
            <w:r w:rsidRPr="00310FBC">
              <w:rPr>
                <w:rFonts w:eastAsia="?? ??" w:cs="v5.0.0"/>
              </w:rPr>
              <w:t>0x0000 0000 0000 0010 0000 0000 0000</w:t>
            </w:r>
          </w:p>
        </w:tc>
      </w:tr>
      <w:tr w:rsidR="001D13CE" w:rsidRPr="00310FBC" w:rsidTr="00783E4F">
        <w:trPr>
          <w:trHeight w:val="207"/>
          <w:jc w:val="center"/>
        </w:trPr>
        <w:tc>
          <w:tcPr>
            <w:tcW w:w="8160" w:type="dxa"/>
            <w:gridSpan w:val="4"/>
            <w:tcBorders>
              <w:top w:val="single" w:sz="4" w:space="0" w:color="auto"/>
              <w:left w:val="single" w:sz="4" w:space="0" w:color="auto"/>
              <w:bottom w:val="single" w:sz="4" w:space="0" w:color="auto"/>
              <w:right w:val="single" w:sz="4" w:space="0" w:color="auto"/>
            </w:tcBorders>
            <w:vAlign w:val="center"/>
          </w:tcPr>
          <w:p w:rsidR="001D13CE" w:rsidRPr="00310FBC" w:rsidRDefault="001D13CE" w:rsidP="00783E4F">
            <w:pPr>
              <w:pStyle w:val="TAN"/>
              <w:rPr>
                <w:lang w:eastAsia="zh-CN"/>
              </w:rPr>
            </w:pPr>
            <w:r w:rsidRPr="00310FBC">
              <w:t>Note 1</w:t>
            </w:r>
            <w:proofErr w:type="gramStart"/>
            <w:r w:rsidRPr="00310FBC">
              <w:t>:</w:t>
            </w:r>
            <w:r w:rsidRPr="00310FBC">
              <w:tab/>
            </w:r>
            <w:r w:rsidRPr="00310FBC">
              <w:object w:dxaOrig="540" w:dyaOrig="285">
                <v:shape id="_x0000_i1039" type="#_x0000_t75" style="width:27pt;height:14.5pt" o:ole="">
                  <v:imagedata r:id="rId27" o:title=""/>
                </v:shape>
                <o:OLEObject Type="Embed" ProgID="Equation.3" ShapeID="_x0000_i1039" DrawAspect="Content" ObjectID="_1619934969" r:id="rId32"/>
              </w:object>
            </w:r>
            <w:r w:rsidRPr="00310FBC">
              <w:t>.</w:t>
            </w:r>
            <w:proofErr w:type="gramEnd"/>
          </w:p>
          <w:p w:rsidR="001D13CE" w:rsidRPr="00310FBC" w:rsidRDefault="001D13CE" w:rsidP="00783E4F">
            <w:pPr>
              <w:pStyle w:val="TAN"/>
              <w:rPr>
                <w:lang w:eastAsia="zh-CN"/>
              </w:rPr>
            </w:pPr>
            <w:r w:rsidRPr="00310FBC">
              <w:t>Note 2:</w:t>
            </w:r>
            <w:r w:rsidRPr="00310FBC">
              <w:rPr>
                <w:lang w:eastAsia="zh-CN"/>
              </w:rPr>
              <w:tab/>
            </w:r>
            <w:r w:rsidRPr="00310FBC">
              <w:rPr>
                <w:kern w:val="2"/>
              </w:rPr>
              <w:t>50 resource blocks are allocated in sub-frames 1,2,3,4</w:t>
            </w:r>
            <w:r w:rsidRPr="00310FBC">
              <w:rPr>
                <w:kern w:val="2"/>
                <w:lang w:eastAsia="zh-CN"/>
              </w:rPr>
              <w:t>,6,7,8,9</w:t>
            </w:r>
            <w:r w:rsidRPr="00310FBC">
              <w:rPr>
                <w:kern w:val="2"/>
              </w:rPr>
              <w:t xml:space="preserve"> and 41 resource blocks (RB0–RB20 and RB30–RB49) are allocated in sub-frame 0.</w:t>
            </w:r>
          </w:p>
          <w:p w:rsidR="001D13CE" w:rsidRPr="00310FBC" w:rsidRDefault="001D13CE" w:rsidP="00783E4F">
            <w:pPr>
              <w:pStyle w:val="TAN"/>
            </w:pPr>
            <w:r w:rsidRPr="00310FBC">
              <w:t>Note 3:</w:t>
            </w:r>
            <w:r w:rsidRPr="00310FBC">
              <w:tab/>
              <w:t>These physical resource blocks are assigned to an arbitrary number of virtual UEs with one PDSCH per virtual UE; the data transmitted over the OCNG PDSCHs shall be uncorrelated pseudo random data, which is QPSK modulated.</w:t>
            </w:r>
          </w:p>
          <w:p w:rsidR="001D13CE" w:rsidRPr="00310FBC" w:rsidRDefault="001D13CE" w:rsidP="00783E4F">
            <w:pPr>
              <w:pStyle w:val="TAN"/>
              <w:rPr>
                <w:lang w:eastAsia="zh-CN"/>
              </w:rPr>
            </w:pPr>
            <w:r w:rsidRPr="00310FBC">
              <w:rPr>
                <w:lang w:eastAsia="zh-CN"/>
              </w:rPr>
              <w:t>Note 4:</w:t>
            </w:r>
            <w:r w:rsidRPr="00310FBC">
              <w:rPr>
                <w:lang w:eastAsia="zh-CN"/>
              </w:rPr>
              <w:tab/>
              <w:t>The precoder in clause B.4.3 follows UE recommended PMI.</w:t>
            </w:r>
          </w:p>
          <w:p w:rsidR="001D13CE" w:rsidRPr="00310FBC" w:rsidRDefault="001D13CE" w:rsidP="00783E4F">
            <w:pPr>
              <w:pStyle w:val="TAN"/>
            </w:pPr>
            <w:r w:rsidRPr="00310FBC">
              <w:rPr>
                <w:lang w:eastAsia="zh-CN"/>
              </w:rPr>
              <w:t>Note 5:</w:t>
            </w:r>
            <w:r w:rsidRPr="00310FBC">
              <w:rPr>
                <w:lang w:eastAsia="zh-CN"/>
              </w:rPr>
              <w:tab/>
              <w:t>If the UE reports in an available uplink reporting instance at subrame SF#n based on PMI estimation at a downlink SF not later than SF#(n-4), this reported PMI cannot be applied at the eNB downlink before SF#(n+4).</w:t>
            </w:r>
          </w:p>
        </w:tc>
      </w:tr>
    </w:tbl>
    <w:p w:rsidR="001D13CE" w:rsidRPr="00310FBC" w:rsidRDefault="001D13CE" w:rsidP="001D13CE"/>
    <w:p w:rsidR="001D13CE" w:rsidRPr="00310FBC" w:rsidRDefault="001D13CE" w:rsidP="001D13CE">
      <w:pPr>
        <w:pStyle w:val="TH"/>
        <w:rPr>
          <w:lang w:eastAsia="zh-CN"/>
        </w:rPr>
      </w:pPr>
      <w:r w:rsidRPr="00310FBC">
        <w:rPr>
          <w:lang w:eastAsia="zh-CN"/>
        </w:rPr>
        <w:t>Table 8.15.2.2.1.1-2: Single carrier performance for multiple CA configurations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1D13CE" w:rsidRPr="00310FBC" w:rsidTr="00783E4F">
        <w:trPr>
          <w:trHeight w:val="248"/>
          <w:jc w:val="center"/>
        </w:trPr>
        <w:tc>
          <w:tcPr>
            <w:tcW w:w="992" w:type="dxa"/>
            <w:vMerge w:val="restart"/>
          </w:tcPr>
          <w:p w:rsidR="001D13CE" w:rsidRPr="00310FBC" w:rsidRDefault="001D13CE" w:rsidP="00783E4F">
            <w:pPr>
              <w:pStyle w:val="TAH"/>
              <w:rPr>
                <w:rFonts w:eastAsia="MS Mincho"/>
                <w:lang w:eastAsia="ja-JP"/>
              </w:rPr>
            </w:pPr>
            <w:r w:rsidRPr="00310FBC">
              <w:rPr>
                <w:lang w:eastAsia="ja-JP"/>
              </w:rPr>
              <w:t>Band-width</w:t>
            </w:r>
          </w:p>
        </w:tc>
        <w:tc>
          <w:tcPr>
            <w:tcW w:w="1402" w:type="dxa"/>
            <w:vMerge w:val="restart"/>
          </w:tcPr>
          <w:p w:rsidR="001D13CE" w:rsidRPr="00310FBC" w:rsidRDefault="001D13CE" w:rsidP="00783E4F">
            <w:pPr>
              <w:pStyle w:val="TAH"/>
              <w:rPr>
                <w:lang w:eastAsia="ja-JP"/>
              </w:rPr>
            </w:pPr>
            <w:r w:rsidRPr="00310FBC">
              <w:rPr>
                <w:lang w:eastAsia="ja-JP"/>
              </w:rPr>
              <w:t>Reference</w:t>
            </w:r>
            <w:r w:rsidRPr="00310FBC">
              <w:t xml:space="preserve"> </w:t>
            </w:r>
            <w:r w:rsidRPr="00310FBC">
              <w:rPr>
                <w:lang w:eastAsia="ja-JP"/>
              </w:rPr>
              <w:t>channel</w:t>
            </w:r>
          </w:p>
        </w:tc>
        <w:tc>
          <w:tcPr>
            <w:tcW w:w="1055" w:type="dxa"/>
            <w:vMerge w:val="restart"/>
          </w:tcPr>
          <w:p w:rsidR="001D13CE" w:rsidRPr="00310FBC" w:rsidRDefault="001D13CE" w:rsidP="00783E4F">
            <w:pPr>
              <w:pStyle w:val="TAH"/>
              <w:rPr>
                <w:rFonts w:eastAsia="MS Mincho"/>
                <w:lang w:eastAsia="ja-JP"/>
              </w:rPr>
            </w:pPr>
            <w:r w:rsidRPr="00310FBC">
              <w:rPr>
                <w:lang w:eastAsia="ja-JP"/>
              </w:rPr>
              <w:t>OCNG pattern</w:t>
            </w:r>
          </w:p>
        </w:tc>
        <w:tc>
          <w:tcPr>
            <w:tcW w:w="1054" w:type="dxa"/>
            <w:vMerge w:val="restart"/>
          </w:tcPr>
          <w:p w:rsidR="001D13CE" w:rsidRPr="00310FBC" w:rsidRDefault="001D13CE" w:rsidP="00783E4F">
            <w:pPr>
              <w:pStyle w:val="TAH"/>
              <w:rPr>
                <w:rFonts w:eastAsia="MS Mincho"/>
                <w:lang w:eastAsia="ja-JP"/>
              </w:rPr>
            </w:pPr>
            <w:r w:rsidRPr="00310FBC">
              <w:rPr>
                <w:lang w:eastAsia="ja-JP"/>
              </w:rPr>
              <w:t>Propa-gation condi-tion</w:t>
            </w:r>
          </w:p>
        </w:tc>
        <w:tc>
          <w:tcPr>
            <w:tcW w:w="1450" w:type="dxa"/>
            <w:vMerge w:val="restart"/>
          </w:tcPr>
          <w:p w:rsidR="001D13CE" w:rsidRPr="00310FBC" w:rsidRDefault="001D13CE" w:rsidP="00783E4F">
            <w:pPr>
              <w:pStyle w:val="TAH"/>
              <w:rPr>
                <w:lang w:eastAsia="ja-JP"/>
              </w:rPr>
            </w:pPr>
            <w:r w:rsidRPr="00310FBC">
              <w:rPr>
                <w:lang w:eastAsia="ja-JP"/>
              </w:rPr>
              <w:t>Correlation matrix and antenna config</w:t>
            </w:r>
          </w:p>
        </w:tc>
        <w:tc>
          <w:tcPr>
            <w:tcW w:w="2552" w:type="dxa"/>
            <w:gridSpan w:val="2"/>
          </w:tcPr>
          <w:p w:rsidR="001D13CE" w:rsidRPr="00310FBC" w:rsidRDefault="001D13CE" w:rsidP="00783E4F">
            <w:pPr>
              <w:pStyle w:val="TAH"/>
              <w:rPr>
                <w:lang w:eastAsia="ja-JP"/>
              </w:rPr>
            </w:pPr>
            <w:r w:rsidRPr="00310FBC">
              <w:rPr>
                <w:lang w:eastAsia="ja-JP"/>
              </w:rPr>
              <w:t>Reference value</w:t>
            </w:r>
          </w:p>
        </w:tc>
      </w:tr>
      <w:tr w:rsidR="001D13CE" w:rsidRPr="00310FBC" w:rsidTr="00783E4F">
        <w:trPr>
          <w:trHeight w:val="828"/>
          <w:jc w:val="center"/>
        </w:trPr>
        <w:tc>
          <w:tcPr>
            <w:tcW w:w="992" w:type="dxa"/>
            <w:vMerge/>
          </w:tcPr>
          <w:p w:rsidR="001D13CE" w:rsidRPr="00310FBC" w:rsidRDefault="001D13CE" w:rsidP="00783E4F">
            <w:pPr>
              <w:pStyle w:val="TAH"/>
              <w:rPr>
                <w:rFonts w:eastAsia="MS Mincho"/>
                <w:lang w:eastAsia="ja-JP"/>
              </w:rPr>
            </w:pPr>
          </w:p>
        </w:tc>
        <w:tc>
          <w:tcPr>
            <w:tcW w:w="1402" w:type="dxa"/>
            <w:vMerge/>
          </w:tcPr>
          <w:p w:rsidR="001D13CE" w:rsidRPr="00310FBC" w:rsidRDefault="001D13CE" w:rsidP="00783E4F">
            <w:pPr>
              <w:pStyle w:val="TAH"/>
              <w:rPr>
                <w:rFonts w:eastAsia="MS Mincho"/>
                <w:lang w:eastAsia="ja-JP"/>
              </w:rPr>
            </w:pPr>
          </w:p>
        </w:tc>
        <w:tc>
          <w:tcPr>
            <w:tcW w:w="1055" w:type="dxa"/>
            <w:vMerge/>
          </w:tcPr>
          <w:p w:rsidR="001D13CE" w:rsidRPr="00310FBC" w:rsidRDefault="001D13CE" w:rsidP="00783E4F">
            <w:pPr>
              <w:pStyle w:val="TAH"/>
              <w:rPr>
                <w:rFonts w:eastAsia="MS Mincho"/>
                <w:lang w:eastAsia="ja-JP"/>
              </w:rPr>
            </w:pPr>
          </w:p>
        </w:tc>
        <w:tc>
          <w:tcPr>
            <w:tcW w:w="1054" w:type="dxa"/>
            <w:vMerge/>
          </w:tcPr>
          <w:p w:rsidR="001D13CE" w:rsidRPr="00310FBC" w:rsidRDefault="001D13CE" w:rsidP="00783E4F">
            <w:pPr>
              <w:pStyle w:val="TAH"/>
              <w:rPr>
                <w:rFonts w:eastAsia="MS Mincho"/>
                <w:lang w:eastAsia="ja-JP"/>
              </w:rPr>
            </w:pPr>
          </w:p>
        </w:tc>
        <w:tc>
          <w:tcPr>
            <w:tcW w:w="1450" w:type="dxa"/>
            <w:vMerge/>
          </w:tcPr>
          <w:p w:rsidR="001D13CE" w:rsidRPr="00310FBC" w:rsidRDefault="001D13CE" w:rsidP="00783E4F">
            <w:pPr>
              <w:pStyle w:val="TAH"/>
              <w:rPr>
                <w:lang w:eastAsia="ja-JP"/>
              </w:rPr>
            </w:pPr>
          </w:p>
        </w:tc>
        <w:tc>
          <w:tcPr>
            <w:tcW w:w="1560" w:type="dxa"/>
          </w:tcPr>
          <w:p w:rsidR="001D13CE" w:rsidRPr="00310FBC" w:rsidRDefault="001D13CE" w:rsidP="00783E4F">
            <w:pPr>
              <w:pStyle w:val="TAH"/>
              <w:rPr>
                <w:rFonts w:eastAsia="MS Mincho"/>
                <w:lang w:eastAsia="ja-JP"/>
              </w:rPr>
            </w:pPr>
            <w:r w:rsidRPr="00310FBC">
              <w:rPr>
                <w:lang w:eastAsia="ja-JP"/>
              </w:rPr>
              <w:t>Fraction of maximum throughput (%)</w:t>
            </w:r>
          </w:p>
        </w:tc>
        <w:tc>
          <w:tcPr>
            <w:tcW w:w="992" w:type="dxa"/>
          </w:tcPr>
          <w:p w:rsidR="001D13CE" w:rsidRPr="00310FBC" w:rsidRDefault="001D13CE" w:rsidP="00783E4F">
            <w:pPr>
              <w:pStyle w:val="TAH"/>
              <w:rPr>
                <w:lang w:eastAsia="ja-JP"/>
              </w:rPr>
            </w:pPr>
            <w:r w:rsidRPr="00310FBC">
              <w:rPr>
                <w:lang w:eastAsia="ja-JP"/>
              </w:rPr>
              <w:t>SNR (dB)</w:t>
            </w:r>
          </w:p>
        </w:tc>
      </w:tr>
      <w:tr w:rsidR="001D13CE" w:rsidRPr="00310FBC" w:rsidTr="00783E4F">
        <w:trPr>
          <w:trHeight w:val="313"/>
          <w:jc w:val="center"/>
        </w:trPr>
        <w:tc>
          <w:tcPr>
            <w:tcW w:w="992" w:type="dxa"/>
          </w:tcPr>
          <w:p w:rsidR="001D13CE" w:rsidRPr="00310FBC" w:rsidRDefault="001D13CE" w:rsidP="00783E4F">
            <w:pPr>
              <w:pStyle w:val="TAC"/>
              <w:rPr>
                <w:lang w:eastAsia="ja-JP"/>
              </w:rPr>
            </w:pPr>
            <w:r w:rsidRPr="00310FBC">
              <w:rPr>
                <w:lang w:eastAsia="ja-JP"/>
              </w:rPr>
              <w:t>5MHz</w:t>
            </w:r>
          </w:p>
        </w:tc>
        <w:tc>
          <w:tcPr>
            <w:tcW w:w="1402" w:type="dxa"/>
          </w:tcPr>
          <w:p w:rsidR="001D13CE" w:rsidRPr="00310FBC" w:rsidRDefault="001D13CE" w:rsidP="00783E4F">
            <w:pPr>
              <w:pStyle w:val="TAC"/>
              <w:rPr>
                <w:lang w:eastAsia="zh-CN"/>
              </w:rPr>
            </w:pPr>
            <w:r w:rsidRPr="00310FBC">
              <w:rPr>
                <w:lang w:eastAsia="zh-CN"/>
              </w:rPr>
              <w:t>R.50-3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0" w:author="Huawei" w:date="2019-04-20T11:37:00Z">
              <w:r w:rsidRPr="00310FBC" w:rsidDel="006D4A1C">
                <w:rPr>
                  <w:lang w:eastAsia="zh-CN"/>
                </w:rPr>
                <w:delText>[</w:delText>
              </w:r>
            </w:del>
            <w:r w:rsidRPr="00310FBC">
              <w:rPr>
                <w:lang w:eastAsia="zh-CN"/>
              </w:rPr>
              <w:t>17.6</w:t>
            </w:r>
            <w:del w:id="61"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10MHz</w:t>
            </w:r>
          </w:p>
        </w:tc>
        <w:tc>
          <w:tcPr>
            <w:tcW w:w="1402" w:type="dxa"/>
          </w:tcPr>
          <w:p w:rsidR="001D13CE" w:rsidRPr="00310FBC" w:rsidRDefault="001D13CE" w:rsidP="00783E4F">
            <w:pPr>
              <w:pStyle w:val="TAC"/>
              <w:rPr>
                <w:lang w:eastAsia="zh-CN"/>
              </w:rPr>
            </w:pPr>
            <w:r w:rsidRPr="00310FBC">
              <w:rPr>
                <w:lang w:eastAsia="zh-CN"/>
              </w:rPr>
              <w:t>R.50-4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2" w:author="Huawei" w:date="2019-04-20T11:37:00Z">
              <w:r w:rsidRPr="00310FBC" w:rsidDel="006D4A1C">
                <w:rPr>
                  <w:lang w:eastAsia="zh-CN"/>
                </w:rPr>
                <w:delText>[</w:delText>
              </w:r>
            </w:del>
            <w:r w:rsidRPr="00310FBC">
              <w:rPr>
                <w:lang w:eastAsia="zh-CN"/>
              </w:rPr>
              <w:t>18.5</w:t>
            </w:r>
            <w:del w:id="63"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15MHz</w:t>
            </w:r>
          </w:p>
        </w:tc>
        <w:tc>
          <w:tcPr>
            <w:tcW w:w="1402" w:type="dxa"/>
          </w:tcPr>
          <w:p w:rsidR="001D13CE" w:rsidRPr="00310FBC" w:rsidRDefault="001D13CE" w:rsidP="00783E4F">
            <w:pPr>
              <w:pStyle w:val="TAC"/>
              <w:rPr>
                <w:lang w:eastAsia="zh-CN"/>
              </w:rPr>
            </w:pPr>
            <w:r w:rsidRPr="00310FBC">
              <w:rPr>
                <w:lang w:eastAsia="zh-CN"/>
              </w:rPr>
              <w:t>R.50-5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4" w:author="Huawei" w:date="2019-04-20T11:37:00Z">
              <w:r w:rsidRPr="00310FBC" w:rsidDel="006D4A1C">
                <w:rPr>
                  <w:lang w:eastAsia="zh-CN"/>
                </w:rPr>
                <w:delText>[</w:delText>
              </w:r>
            </w:del>
            <w:r w:rsidRPr="00310FBC">
              <w:rPr>
                <w:lang w:eastAsia="zh-CN"/>
              </w:rPr>
              <w:t>18.9</w:t>
            </w:r>
            <w:del w:id="65" w:author="Huawei" w:date="2019-04-20T11:37:00Z">
              <w:r w:rsidRPr="00310FBC" w:rsidDel="006D4A1C">
                <w:rPr>
                  <w:lang w:eastAsia="zh-CN"/>
                </w:rPr>
                <w:delText>]</w:delText>
              </w:r>
            </w:del>
          </w:p>
        </w:tc>
      </w:tr>
      <w:tr w:rsidR="001D13CE" w:rsidRPr="00310FBC" w:rsidTr="00783E4F">
        <w:trPr>
          <w:trHeight w:val="333"/>
          <w:jc w:val="center"/>
        </w:trPr>
        <w:tc>
          <w:tcPr>
            <w:tcW w:w="992" w:type="dxa"/>
          </w:tcPr>
          <w:p w:rsidR="001D13CE" w:rsidRPr="00310FBC" w:rsidRDefault="001D13CE" w:rsidP="00783E4F">
            <w:pPr>
              <w:pStyle w:val="TAC"/>
              <w:rPr>
                <w:lang w:eastAsia="ja-JP"/>
              </w:rPr>
            </w:pPr>
            <w:r w:rsidRPr="00310FBC">
              <w:rPr>
                <w:lang w:eastAsia="ja-JP"/>
              </w:rPr>
              <w:t>20MHz</w:t>
            </w:r>
          </w:p>
        </w:tc>
        <w:tc>
          <w:tcPr>
            <w:tcW w:w="1402" w:type="dxa"/>
          </w:tcPr>
          <w:p w:rsidR="001D13CE" w:rsidRPr="00310FBC" w:rsidRDefault="001D13CE" w:rsidP="00783E4F">
            <w:pPr>
              <w:pStyle w:val="TAC"/>
              <w:rPr>
                <w:lang w:eastAsia="zh-CN"/>
              </w:rPr>
            </w:pPr>
            <w:r w:rsidRPr="00310FBC">
              <w:rPr>
                <w:lang w:eastAsia="zh-CN"/>
              </w:rPr>
              <w:t>R.50-6 TDD</w:t>
            </w:r>
          </w:p>
        </w:tc>
        <w:tc>
          <w:tcPr>
            <w:tcW w:w="1055" w:type="dxa"/>
          </w:tcPr>
          <w:p w:rsidR="001D13CE" w:rsidRPr="00310FBC" w:rsidRDefault="001D13CE" w:rsidP="00783E4F">
            <w:pPr>
              <w:pStyle w:val="TAC"/>
              <w:rPr>
                <w:lang w:eastAsia="ja-JP"/>
              </w:rPr>
            </w:pPr>
            <w:r w:rsidRPr="00310FBC">
              <w:rPr>
                <w:lang w:eastAsia="ja-JP"/>
              </w:rPr>
              <w:t>OP.1 TDD</w:t>
            </w:r>
          </w:p>
        </w:tc>
        <w:tc>
          <w:tcPr>
            <w:tcW w:w="1054" w:type="dxa"/>
          </w:tcPr>
          <w:p w:rsidR="001D13CE" w:rsidRPr="00310FBC" w:rsidRDefault="001D13CE" w:rsidP="00783E4F">
            <w:pPr>
              <w:pStyle w:val="TAC"/>
              <w:rPr>
                <w:lang w:eastAsia="ja-JP"/>
              </w:rPr>
            </w:pPr>
            <w:r w:rsidRPr="00310FBC">
              <w:rPr>
                <w:lang w:eastAsia="ja-JP"/>
              </w:rPr>
              <w:t>EPA5</w:t>
            </w:r>
          </w:p>
        </w:tc>
        <w:tc>
          <w:tcPr>
            <w:tcW w:w="1450" w:type="dxa"/>
          </w:tcPr>
          <w:p w:rsidR="001D13CE" w:rsidRPr="00310FBC" w:rsidRDefault="001D13CE" w:rsidP="00783E4F">
            <w:pPr>
              <w:pStyle w:val="TAC"/>
              <w:rPr>
                <w:lang w:eastAsia="ja-JP"/>
              </w:rPr>
            </w:pPr>
            <w:r w:rsidRPr="00310FBC">
              <w:rPr>
                <w:lang w:eastAsia="ja-JP"/>
              </w:rPr>
              <w:t>8x8 Low</w:t>
            </w:r>
          </w:p>
        </w:tc>
        <w:tc>
          <w:tcPr>
            <w:tcW w:w="1560" w:type="dxa"/>
          </w:tcPr>
          <w:p w:rsidR="001D13CE" w:rsidRPr="00310FBC" w:rsidRDefault="001D13CE" w:rsidP="00783E4F">
            <w:pPr>
              <w:pStyle w:val="TAC"/>
              <w:rPr>
                <w:lang w:eastAsia="ja-JP"/>
              </w:rPr>
            </w:pPr>
            <w:r w:rsidRPr="00310FBC">
              <w:rPr>
                <w:lang w:eastAsia="ja-JP"/>
              </w:rPr>
              <w:t>70</w:t>
            </w:r>
          </w:p>
        </w:tc>
        <w:tc>
          <w:tcPr>
            <w:tcW w:w="992" w:type="dxa"/>
          </w:tcPr>
          <w:p w:rsidR="001D13CE" w:rsidRPr="00310FBC" w:rsidRDefault="001D13CE" w:rsidP="00783E4F">
            <w:pPr>
              <w:pStyle w:val="TAC"/>
              <w:rPr>
                <w:lang w:eastAsia="zh-CN"/>
              </w:rPr>
            </w:pPr>
            <w:del w:id="66" w:author="Huawei" w:date="2019-04-20T11:37:00Z">
              <w:r w:rsidRPr="00310FBC" w:rsidDel="006D4A1C">
                <w:rPr>
                  <w:lang w:eastAsia="zh-CN"/>
                </w:rPr>
                <w:delText>[</w:delText>
              </w:r>
            </w:del>
            <w:r w:rsidRPr="00310FBC">
              <w:rPr>
                <w:lang w:eastAsia="zh-CN"/>
              </w:rPr>
              <w:t>18.9</w:t>
            </w:r>
            <w:del w:id="67" w:author="Huawei" w:date="2019-04-20T11:37:00Z">
              <w:r w:rsidRPr="00310FBC" w:rsidDel="006D4A1C">
                <w:rPr>
                  <w:lang w:eastAsia="zh-CN"/>
                </w:rPr>
                <w:delText>]</w:delText>
              </w:r>
            </w:del>
          </w:p>
        </w:tc>
      </w:tr>
    </w:tbl>
    <w:p w:rsidR="001D13CE" w:rsidRPr="00310FBC" w:rsidRDefault="001D13CE" w:rsidP="001D13CE">
      <w:pPr>
        <w:rPr>
          <w:lang w:eastAsia="zh-CN"/>
        </w:rPr>
      </w:pPr>
    </w:p>
    <w:p w:rsidR="001D13CE" w:rsidRPr="00310FBC" w:rsidRDefault="001D13CE" w:rsidP="001D13CE">
      <w:pPr>
        <w:pStyle w:val="TH"/>
        <w:rPr>
          <w:lang w:eastAsia="zh-CN"/>
        </w:rPr>
      </w:pPr>
      <w:r w:rsidRPr="00310FBC">
        <w:rPr>
          <w:lang w:eastAsia="zh-CN"/>
        </w:rPr>
        <w:lastRenderedPageBreak/>
        <w:t>Table 8.15.2.2.1.1-3: Minimum performance (FRC) based on single carrier performance for CA with 2 DL CCs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86"/>
        <w:gridCol w:w="2640"/>
        <w:gridCol w:w="1673"/>
        <w:gridCol w:w="3219"/>
      </w:tblGrid>
      <w:tr w:rsidR="001D13CE" w:rsidRPr="00310FBC" w:rsidTr="00783E4F">
        <w:trPr>
          <w:trHeight w:val="20"/>
          <w:jc w:val="center"/>
        </w:trPr>
        <w:tc>
          <w:tcPr>
            <w:tcW w:w="0" w:type="auto"/>
            <w:shd w:val="clear" w:color="auto" w:fill="FFFFFF"/>
            <w:vAlign w:val="center"/>
          </w:tcPr>
          <w:p w:rsidR="001D13CE" w:rsidRPr="00310FBC" w:rsidRDefault="001D13CE" w:rsidP="00783E4F">
            <w:pPr>
              <w:pStyle w:val="TAH"/>
              <w:rPr>
                <w:lang w:eastAsia="ja-JP"/>
              </w:rPr>
            </w:pPr>
            <w:r w:rsidRPr="00310FBC">
              <w:rPr>
                <w:lang w:eastAsia="ja-JP"/>
              </w:rPr>
              <w:t>Test num.</w:t>
            </w:r>
          </w:p>
        </w:tc>
        <w:tc>
          <w:tcPr>
            <w:tcW w:w="0" w:type="auto"/>
            <w:shd w:val="clear" w:color="auto" w:fill="FFFFFF"/>
            <w:vAlign w:val="center"/>
          </w:tcPr>
          <w:p w:rsidR="001D13CE" w:rsidRPr="00310FBC" w:rsidRDefault="001D13CE" w:rsidP="00783E4F">
            <w:pPr>
              <w:pStyle w:val="TAH"/>
              <w:rPr>
                <w:lang w:eastAsia="ja-JP"/>
              </w:rPr>
            </w:pPr>
            <w:r w:rsidRPr="00310FBC">
              <w:rPr>
                <w:lang w:eastAsia="ja-JP"/>
              </w:rPr>
              <w:t>CA Band-width combination</w:t>
            </w:r>
          </w:p>
        </w:tc>
        <w:tc>
          <w:tcPr>
            <w:tcW w:w="3224" w:type="dxa"/>
            <w:shd w:val="clear" w:color="auto" w:fill="FFFFFF"/>
            <w:vAlign w:val="center"/>
          </w:tcPr>
          <w:p w:rsidR="001D13CE" w:rsidRPr="00310FBC" w:rsidRDefault="001D13CE" w:rsidP="00783E4F">
            <w:pPr>
              <w:pStyle w:val="TAH"/>
              <w:rPr>
                <w:lang w:eastAsia="ja-JP"/>
              </w:rPr>
            </w:pPr>
            <w:r w:rsidRPr="00310FBC">
              <w:rPr>
                <w:lang w:eastAsia="ja-JP"/>
              </w:rPr>
              <w:t>Requirement</w:t>
            </w:r>
          </w:p>
        </w:tc>
        <w:tc>
          <w:tcPr>
            <w:tcW w:w="1985" w:type="dxa"/>
            <w:shd w:val="clear" w:color="auto" w:fill="FFFFFF"/>
            <w:vAlign w:val="center"/>
          </w:tcPr>
          <w:p w:rsidR="001D13CE" w:rsidRPr="00310FBC" w:rsidRDefault="001D13CE" w:rsidP="00783E4F">
            <w:pPr>
              <w:pStyle w:val="TAH"/>
              <w:rPr>
                <w:lang w:eastAsia="ja-JP"/>
              </w:rPr>
            </w:pPr>
            <w:r w:rsidRPr="00310FBC">
              <w:rPr>
                <w:lang w:eastAsia="ja-JP"/>
              </w:rPr>
              <w:t>UE category</w:t>
            </w:r>
          </w:p>
        </w:tc>
        <w:tc>
          <w:tcPr>
            <w:tcW w:w="2321" w:type="dxa"/>
            <w:shd w:val="clear" w:color="auto" w:fill="FFFFFF"/>
          </w:tcPr>
          <w:p w:rsidR="001D13CE" w:rsidRPr="00310FBC" w:rsidRDefault="001D13CE" w:rsidP="00783E4F">
            <w:pPr>
              <w:pStyle w:val="TAH"/>
              <w:rPr>
                <w:lang w:eastAsia="zh-CN"/>
              </w:rPr>
            </w:pPr>
            <w:r w:rsidRPr="00310FBC">
              <w:rPr>
                <w:rFonts w:hint="eastAsia"/>
                <w:lang w:eastAsia="zh-CN"/>
              </w:rPr>
              <w:t>DL UE category</w:t>
            </w:r>
          </w:p>
        </w:tc>
      </w:tr>
      <w:tr w:rsidR="001D13CE" w:rsidRPr="00310FBC" w:rsidTr="00783E4F">
        <w:trPr>
          <w:trHeight w:val="20"/>
          <w:jc w:val="center"/>
        </w:trPr>
        <w:tc>
          <w:tcPr>
            <w:tcW w:w="0" w:type="auto"/>
            <w:shd w:val="clear" w:color="auto" w:fill="FFFFFF"/>
            <w:vAlign w:val="center"/>
          </w:tcPr>
          <w:p w:rsidR="001D13CE" w:rsidRPr="00310FBC" w:rsidRDefault="001D13CE" w:rsidP="00783E4F">
            <w:pPr>
              <w:pStyle w:val="TAC"/>
              <w:rPr>
                <w:lang w:eastAsia="ja-JP"/>
              </w:rPr>
            </w:pPr>
            <w:r w:rsidRPr="00310FBC">
              <w:rPr>
                <w:lang w:eastAsia="ja-JP"/>
              </w:rPr>
              <w:t>1</w:t>
            </w:r>
          </w:p>
        </w:tc>
        <w:tc>
          <w:tcPr>
            <w:tcW w:w="0" w:type="auto"/>
            <w:shd w:val="clear" w:color="auto" w:fill="FFFFFF"/>
            <w:vAlign w:val="center"/>
          </w:tcPr>
          <w:p w:rsidR="001D13CE" w:rsidRPr="00310FBC" w:rsidRDefault="001D13CE" w:rsidP="00783E4F">
            <w:pPr>
              <w:pStyle w:val="TAC"/>
              <w:rPr>
                <w:lang w:eastAsia="ja-JP"/>
              </w:rPr>
            </w:pPr>
            <w:r w:rsidRPr="00310FBC">
              <w:rPr>
                <w:lang w:eastAsia="ja-JP"/>
              </w:rPr>
              <w:t>2x20 MHz</w:t>
            </w:r>
          </w:p>
        </w:tc>
        <w:tc>
          <w:tcPr>
            <w:tcW w:w="3224" w:type="dxa"/>
            <w:shd w:val="clear" w:color="auto" w:fill="FFFFFF"/>
            <w:vAlign w:val="center"/>
          </w:tcPr>
          <w:p w:rsidR="001D13CE" w:rsidRPr="00310FBC" w:rsidRDefault="001D13CE" w:rsidP="00783E4F">
            <w:pPr>
              <w:pStyle w:val="TAC"/>
              <w:rPr>
                <w:lang w:eastAsia="ja-JP"/>
              </w:rPr>
            </w:pPr>
            <w:r w:rsidRPr="00310FBC">
              <w:rPr>
                <w:lang w:eastAsia="ja-JP"/>
              </w:rPr>
              <w:t>As specified in Table 8.15.2.2.1.1-2 per CC</w:t>
            </w:r>
          </w:p>
        </w:tc>
        <w:tc>
          <w:tcPr>
            <w:tcW w:w="1985" w:type="dxa"/>
            <w:shd w:val="clear" w:color="auto" w:fill="FFFFFF"/>
            <w:vAlign w:val="center"/>
          </w:tcPr>
          <w:p w:rsidR="001D13CE" w:rsidRPr="00310FBC" w:rsidRDefault="001D13CE" w:rsidP="00783E4F">
            <w:pPr>
              <w:pStyle w:val="TAC"/>
              <w:rPr>
                <w:lang w:eastAsia="ja-JP"/>
              </w:rPr>
            </w:pPr>
            <w:r w:rsidRPr="00310FBC">
              <w:rPr>
                <w:rFonts w:cs="Arial"/>
              </w:rPr>
              <w:t>8</w:t>
            </w:r>
          </w:p>
        </w:tc>
        <w:tc>
          <w:tcPr>
            <w:tcW w:w="2321" w:type="dxa"/>
            <w:shd w:val="clear" w:color="auto" w:fill="FFFFFF"/>
          </w:tcPr>
          <w:p w:rsidR="001D13CE" w:rsidRPr="00310FBC" w:rsidRDefault="001D13CE" w:rsidP="00783E4F">
            <w:pPr>
              <w:pStyle w:val="TAC"/>
              <w:rPr>
                <w:rFonts w:cs="Arial"/>
              </w:rPr>
            </w:pPr>
            <w:r w:rsidRPr="00310FBC">
              <w:rPr>
                <w:rFonts w:cs="Arial"/>
              </w:rPr>
              <w:t>14, 17,</w:t>
            </w:r>
            <w:del w:id="68" w:author="Huawei" w:date="2019-04-20T11:37:00Z">
              <w:r w:rsidRPr="00310FBC" w:rsidDel="006D4A1C">
                <w:rPr>
                  <w:rFonts w:cs="Arial"/>
                </w:rPr>
                <w:delText>[</w:delText>
              </w:r>
            </w:del>
            <w:r w:rsidRPr="00310FBC">
              <w:rPr>
                <w:rFonts w:cs="Arial"/>
              </w:rPr>
              <w:t>18</w:t>
            </w:r>
            <w:del w:id="69" w:author="Huawei" w:date="2019-04-20T11:37:00Z">
              <w:r w:rsidRPr="00310FBC" w:rsidDel="006D4A1C">
                <w:rPr>
                  <w:rFonts w:cs="Arial"/>
                </w:rPr>
                <w:delText>]</w:delText>
              </w:r>
            </w:del>
            <w:r w:rsidRPr="00310FBC">
              <w:rPr>
                <w:rFonts w:cs="Arial"/>
              </w:rPr>
              <w:t>,</w:t>
            </w:r>
            <w:del w:id="70" w:author="Huawei" w:date="2019-04-20T11:37:00Z">
              <w:r w:rsidRPr="00310FBC" w:rsidDel="006D4A1C">
                <w:rPr>
                  <w:rFonts w:cs="Arial"/>
                </w:rPr>
                <w:delText>[</w:delText>
              </w:r>
            </w:del>
            <w:r w:rsidRPr="00310FBC">
              <w:rPr>
                <w:rFonts w:cs="Arial"/>
              </w:rPr>
              <w:t>19</w:t>
            </w:r>
            <w:del w:id="71" w:author="Huawei" w:date="2019-04-20T11:37:00Z">
              <w:r w:rsidRPr="00310FBC" w:rsidDel="006D4A1C">
                <w:rPr>
                  <w:rFonts w:cs="Arial"/>
                </w:rPr>
                <w:delText>]</w:delText>
              </w:r>
            </w:del>
            <w:r w:rsidRPr="00310FBC">
              <w:rPr>
                <w:rFonts w:cs="Arial"/>
              </w:rPr>
              <w:t>,</w:t>
            </w:r>
            <w:del w:id="72" w:author="Huawei" w:date="2019-04-20T11:37:00Z">
              <w:r w:rsidRPr="00310FBC" w:rsidDel="006D4A1C">
                <w:rPr>
                  <w:rFonts w:cs="Arial"/>
                </w:rPr>
                <w:delText>[</w:delText>
              </w:r>
            </w:del>
            <w:r w:rsidRPr="00310FBC">
              <w:rPr>
                <w:rFonts w:cs="Arial"/>
              </w:rPr>
              <w:t>20</w:t>
            </w:r>
            <w:del w:id="73" w:author="Huawei" w:date="2019-04-20T11:37:00Z">
              <w:r w:rsidRPr="00310FBC" w:rsidDel="006D4A1C">
                <w:rPr>
                  <w:rFonts w:cs="Arial"/>
                </w:rPr>
                <w:delText>]</w:delText>
              </w:r>
            </w:del>
            <w:r w:rsidRPr="00310FBC">
              <w:rPr>
                <w:rFonts w:cs="Arial"/>
              </w:rPr>
              <w:t>,</w:t>
            </w:r>
            <w:del w:id="74" w:author="Huawei" w:date="2019-04-20T11:37:00Z">
              <w:r w:rsidRPr="00310FBC" w:rsidDel="006D4A1C">
                <w:rPr>
                  <w:rFonts w:cs="Arial"/>
                </w:rPr>
                <w:delText>[</w:delText>
              </w:r>
            </w:del>
            <w:r w:rsidRPr="00310FBC">
              <w:rPr>
                <w:rFonts w:cs="Arial"/>
              </w:rPr>
              <w:t>22</w:t>
            </w:r>
            <w:del w:id="75" w:author="Huawei" w:date="2019-04-20T11:38:00Z">
              <w:r w:rsidRPr="00310FBC" w:rsidDel="006D4A1C">
                <w:rPr>
                  <w:rFonts w:cs="Arial"/>
                </w:rPr>
                <w:delText>]</w:delText>
              </w:r>
            </w:del>
            <w:r w:rsidRPr="00310FBC">
              <w:rPr>
                <w:rFonts w:cs="Arial"/>
              </w:rPr>
              <w:t>,</w:t>
            </w:r>
            <w:del w:id="76" w:author="Huawei" w:date="2019-04-20T11:38:00Z">
              <w:r w:rsidRPr="00310FBC" w:rsidDel="006D4A1C">
                <w:rPr>
                  <w:rFonts w:cs="Arial"/>
                </w:rPr>
                <w:delText>[</w:delText>
              </w:r>
            </w:del>
            <w:r w:rsidRPr="00310FBC">
              <w:rPr>
                <w:rFonts w:cs="Arial"/>
              </w:rPr>
              <w:t>23</w:t>
            </w:r>
            <w:del w:id="77" w:author="Huawei" w:date="2019-04-20T11:38:00Z">
              <w:r w:rsidRPr="00310FBC" w:rsidDel="006D4A1C">
                <w:rPr>
                  <w:rFonts w:cs="Arial"/>
                </w:rPr>
                <w:delText>]</w:delText>
              </w:r>
            </w:del>
            <w:r w:rsidRPr="00310FBC">
              <w:rPr>
                <w:rFonts w:cs="Arial"/>
              </w:rPr>
              <w:t>,</w:t>
            </w:r>
            <w:del w:id="78" w:author="Huawei" w:date="2019-04-20T11:38:00Z">
              <w:r w:rsidRPr="00310FBC" w:rsidDel="006D4A1C">
                <w:rPr>
                  <w:rFonts w:cs="Arial"/>
                </w:rPr>
                <w:delText>[</w:delText>
              </w:r>
            </w:del>
            <w:r w:rsidRPr="00310FBC">
              <w:rPr>
                <w:rFonts w:cs="Arial"/>
              </w:rPr>
              <w:t>24</w:t>
            </w:r>
            <w:del w:id="79" w:author="Huawei" w:date="2019-04-20T11:38:00Z">
              <w:r w:rsidRPr="00310FBC" w:rsidDel="006D4A1C">
                <w:rPr>
                  <w:rFonts w:cs="Arial"/>
                </w:rPr>
                <w:delText>]</w:delText>
              </w:r>
            </w:del>
            <w:r w:rsidRPr="00310FBC">
              <w:rPr>
                <w:rFonts w:cs="Arial"/>
              </w:rPr>
              <w:t>,</w:t>
            </w:r>
            <w:del w:id="80" w:author="Huawei" w:date="2019-04-20T11:38:00Z">
              <w:r w:rsidRPr="00310FBC" w:rsidDel="006D4A1C">
                <w:rPr>
                  <w:rFonts w:cs="Arial"/>
                </w:rPr>
                <w:delText>[</w:delText>
              </w:r>
            </w:del>
            <w:r w:rsidRPr="00310FBC">
              <w:rPr>
                <w:rFonts w:cs="Arial"/>
              </w:rPr>
              <w:t>25</w:t>
            </w:r>
            <w:del w:id="81" w:author="Huawei" w:date="2019-04-20T11:38:00Z">
              <w:r w:rsidRPr="00310FBC" w:rsidDel="006D4A1C">
                <w:rPr>
                  <w:rFonts w:cs="Arial"/>
                </w:rPr>
                <w:delText>]</w:delText>
              </w:r>
            </w:del>
            <w:r w:rsidRPr="00310FBC">
              <w:rPr>
                <w:rFonts w:cs="Arial"/>
              </w:rPr>
              <w:t>,</w:t>
            </w:r>
            <w:del w:id="82" w:author="Huawei" w:date="2019-04-20T11:38:00Z">
              <w:r w:rsidRPr="00310FBC" w:rsidDel="006D4A1C">
                <w:rPr>
                  <w:rFonts w:cs="Arial"/>
                </w:rPr>
                <w:delText>[</w:delText>
              </w:r>
            </w:del>
            <w:r w:rsidRPr="00310FBC">
              <w:rPr>
                <w:rFonts w:cs="Arial"/>
              </w:rPr>
              <w:t>26</w:t>
            </w:r>
            <w:del w:id="83" w:author="Huawei" w:date="2019-04-20T11:38:00Z">
              <w:r w:rsidRPr="00310FBC" w:rsidDel="006D4A1C">
                <w:rPr>
                  <w:rFonts w:cs="Arial"/>
                </w:rPr>
                <w:delText>]</w:delText>
              </w:r>
            </w:del>
          </w:p>
        </w:tc>
      </w:tr>
      <w:tr w:rsidR="001D13CE" w:rsidRPr="00310FBC" w:rsidTr="00783E4F">
        <w:trPr>
          <w:trHeight w:val="20"/>
          <w:jc w:val="center"/>
        </w:trPr>
        <w:tc>
          <w:tcPr>
            <w:tcW w:w="9464" w:type="dxa"/>
            <w:gridSpan w:val="5"/>
            <w:shd w:val="clear" w:color="auto" w:fill="FFFFFF"/>
            <w:vAlign w:val="center"/>
          </w:tcPr>
          <w:p w:rsidR="001D13CE" w:rsidRPr="00310FBC" w:rsidRDefault="001D13CE" w:rsidP="00783E4F">
            <w:pPr>
              <w:pStyle w:val="TAN"/>
              <w:rPr>
                <w:lang w:eastAsia="zh-CN"/>
              </w:rPr>
            </w:pPr>
            <w:r w:rsidRPr="00310FBC">
              <w:rPr>
                <w:lang w:eastAsia="zh-CN"/>
              </w:rPr>
              <w:t>Note 1:</w:t>
            </w:r>
            <w:r w:rsidRPr="00310FBC">
              <w:rPr>
                <w:lang w:eastAsia="zh-CN"/>
              </w:rPr>
              <w:tab/>
              <w:t>The applicability of requirements for different CA configurations and bandwidth combination sets is defined in 8.1.2.12.3.</w:t>
            </w:r>
          </w:p>
        </w:tc>
      </w:tr>
    </w:tbl>
    <w:p w:rsidR="001D084E" w:rsidRDefault="001D084E">
      <w:pPr>
        <w:rPr>
          <w:noProof/>
        </w:rPr>
      </w:pPr>
    </w:p>
    <w:p w:rsidR="001D084E" w:rsidRDefault="001D084E">
      <w:pPr>
        <w:rPr>
          <w:noProof/>
          <w:lang w:eastAsia="zh-CN"/>
        </w:rPr>
      </w:pPr>
      <w:r w:rsidRPr="001D13CE">
        <w:rPr>
          <w:rFonts w:hint="eastAsia"/>
          <w:noProof/>
          <w:highlight w:val="yellow"/>
          <w:lang w:eastAsia="zh-CN"/>
        </w:rPr>
        <w:t>&lt;</w:t>
      </w:r>
      <w:r w:rsidRPr="001D13CE">
        <w:rPr>
          <w:noProof/>
          <w:highlight w:val="yellow"/>
          <w:lang w:eastAsia="zh-CN"/>
        </w:rPr>
        <w:t>Next Changes</w:t>
      </w:r>
      <w:r w:rsidRPr="001D13CE">
        <w:rPr>
          <w:rFonts w:hint="eastAsia"/>
          <w:noProof/>
          <w:highlight w:val="yellow"/>
          <w:lang w:eastAsia="zh-CN"/>
        </w:rPr>
        <w:t>&gt;</w:t>
      </w:r>
    </w:p>
    <w:p w:rsidR="001D084E" w:rsidRDefault="001D084E">
      <w:pPr>
        <w:rPr>
          <w:noProof/>
          <w:lang w:eastAsia="zh-CN"/>
        </w:rPr>
      </w:pPr>
    </w:p>
    <w:p w:rsidR="001D084E" w:rsidRPr="00310FBC" w:rsidRDefault="001D084E" w:rsidP="001D084E">
      <w:pPr>
        <w:pStyle w:val="2"/>
      </w:pPr>
      <w:r w:rsidRPr="00310FBC">
        <w:t>9.13</w:t>
      </w:r>
      <w:r w:rsidRPr="00310FBC">
        <w:tab/>
        <w:t>CSI reporting for 8Rx UE</w:t>
      </w:r>
    </w:p>
    <w:p w:rsidR="001D084E" w:rsidRPr="00310FBC" w:rsidRDefault="001D084E" w:rsidP="001D084E">
      <w:pPr>
        <w:pStyle w:val="3"/>
      </w:pPr>
      <w:r w:rsidRPr="00310FBC">
        <w:t>9.13.1</w:t>
      </w:r>
      <w:r w:rsidRPr="00310FBC">
        <w:tab/>
      </w:r>
      <w:r w:rsidRPr="00310FBC">
        <w:rPr>
          <w:rFonts w:hint="eastAsia"/>
        </w:rPr>
        <w:t>CQI reporting definition under AWGN conditions</w:t>
      </w:r>
    </w:p>
    <w:p w:rsidR="001D084E" w:rsidRPr="00310FBC" w:rsidRDefault="001D084E" w:rsidP="001D084E">
      <w:r w:rsidRPr="00310FBC">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10FBC">
        <w:rPr>
          <w:rFonts w:hint="eastAsia"/>
          <w:lang w:eastAsia="zh-CN"/>
        </w:rPr>
        <w:t>36.213 [6]</w:t>
      </w:r>
      <w:r w:rsidRPr="00310FBC">
        <w:t>. To account for sensitivity of the input SNR the reporting definition is considered to be verified if the reporting accuracy is met for at least one of two SNR levels separated by an offset of 1 dB.</w:t>
      </w:r>
    </w:p>
    <w:p w:rsidR="001D084E" w:rsidRPr="00310FBC" w:rsidRDefault="001D084E" w:rsidP="001D084E">
      <w:pPr>
        <w:pStyle w:val="4"/>
      </w:pPr>
      <w:r w:rsidRPr="00310FBC">
        <w:rPr>
          <w:noProof/>
        </w:rPr>
        <w:t>9.13.1.1</w:t>
      </w:r>
      <w:r w:rsidRPr="00310FBC">
        <w:rPr>
          <w:noProof/>
        </w:rPr>
        <w:tab/>
      </w:r>
      <w:r w:rsidRPr="00310FBC">
        <w:t>Minimum requirement PUCCH 1-1</w:t>
      </w:r>
      <w:r w:rsidRPr="00310FBC">
        <w:rPr>
          <w:rFonts w:hint="eastAsia"/>
        </w:rPr>
        <w:t xml:space="preserve"> </w:t>
      </w:r>
      <w:r w:rsidRPr="00310FBC">
        <w:t xml:space="preserve">with Rank 4 </w:t>
      </w:r>
      <w:r w:rsidRPr="00310FBC">
        <w:rPr>
          <w:rFonts w:hint="eastAsia"/>
        </w:rPr>
        <w:t>(CSI Reference Symbol</w:t>
      </w:r>
      <w:r w:rsidRPr="00310FBC">
        <w:rPr>
          <w:rFonts w:hint="eastAsia"/>
          <w:lang w:eastAsia="zh-CN"/>
        </w:rPr>
        <w:t>s</w:t>
      </w:r>
      <w:r w:rsidRPr="00310FBC">
        <w:rPr>
          <w:rFonts w:hint="eastAsia"/>
        </w:rPr>
        <w:t>)</w:t>
      </w:r>
    </w:p>
    <w:p w:rsidR="001D084E" w:rsidRPr="00310FBC" w:rsidRDefault="001D084E" w:rsidP="001D084E">
      <w:r w:rsidRPr="00310FBC">
        <w:t xml:space="preserve">The minimum requirements for dual codeword transmission are defined in terms of a reporting spread of the wideband </w:t>
      </w:r>
      <w:r w:rsidRPr="00310FBC">
        <w:rPr>
          <w:lang w:eastAsia="zh-CN"/>
        </w:rPr>
        <w:t xml:space="preserve">CQI value for </w:t>
      </w:r>
      <w:r w:rsidRPr="00310FBC">
        <w:t xml:space="preserve">codeword #1, and their BLER performance using the transport format indicated by the reported CQI median of codeword #0 and codeword #1. The precoding used at the transmitter is a fixed precoding matrix specified by the bitmap parameter </w:t>
      </w:r>
      <w:r w:rsidRPr="00310FBC">
        <w:rPr>
          <w:rFonts w:ascii="Times New Roman Italic" w:hAnsi="Times New Roman Italic"/>
          <w:i/>
        </w:rPr>
        <w:t>codebookSubsetRestriction</w:t>
      </w:r>
      <w:r w:rsidRPr="00310FBC">
        <w:t>. The propagation condition assumed for the minimum performance requirement is defined in subclause B.1.</w:t>
      </w:r>
    </w:p>
    <w:p w:rsidR="001D084E" w:rsidRPr="00310FBC" w:rsidRDefault="001D084E" w:rsidP="001D084E">
      <w:pPr>
        <w:pStyle w:val="5"/>
      </w:pPr>
      <w:r w:rsidRPr="00310FBC">
        <w:t>9.13.1.2.1</w:t>
      </w:r>
      <w:r w:rsidRPr="00310FBC">
        <w:tab/>
        <w:t>Void</w:t>
      </w:r>
    </w:p>
    <w:p w:rsidR="001D084E" w:rsidRPr="00310FBC" w:rsidRDefault="001D084E" w:rsidP="001D084E">
      <w:pPr>
        <w:pStyle w:val="5"/>
      </w:pPr>
      <w:r w:rsidRPr="00310FBC">
        <w:t>9.13.1.2.2</w:t>
      </w:r>
      <w:r w:rsidRPr="00310FBC">
        <w:tab/>
        <w:t>TDD</w:t>
      </w:r>
    </w:p>
    <w:p w:rsidR="001D084E" w:rsidRPr="00310FBC" w:rsidRDefault="001D084E" w:rsidP="001D084E">
      <w:r w:rsidRPr="00310FBC">
        <w:t xml:space="preserve">The following requirements apply to </w:t>
      </w:r>
      <w:r w:rsidRPr="00310FBC">
        <w:rPr>
          <w:lang w:eastAsia="zh-CN"/>
        </w:rPr>
        <w:t xml:space="preserve">UE </w:t>
      </w:r>
      <w:r w:rsidRPr="00310FBC">
        <w:t xml:space="preserve">Category 8 and DL Category 14, 17~20, </w:t>
      </w:r>
      <w:r w:rsidRPr="00310FBC">
        <w:rPr>
          <w:rFonts w:ascii="Arial" w:hAnsi="Arial" w:cs="Arial"/>
          <w:sz w:val="18"/>
          <w:szCs w:val="18"/>
        </w:rPr>
        <w:t>≥</w:t>
      </w:r>
      <w:r w:rsidRPr="00310FBC">
        <w:rPr>
          <w:rFonts w:hint="eastAsia"/>
          <w:lang w:eastAsia="zh-CN"/>
        </w:rPr>
        <w:t>2</w:t>
      </w:r>
      <w:r w:rsidRPr="00310FBC">
        <w:rPr>
          <w:lang w:eastAsia="zh-CN"/>
        </w:rPr>
        <w:t>2</w:t>
      </w:r>
      <w:r w:rsidRPr="00310FBC">
        <w:t>. For the parameters specified in table 9.13.1.2.2-1, and using the downlink physical channels specified in tables C.3.2-1 and C.3.2-2, the reported offset level of the wideband spatial differential CQI for codeword #1 (Table 7.2-2 in TS 36.213 [6]) shall be used to determine the wideband CQI index for codeword #1 as</w:t>
      </w:r>
    </w:p>
    <w:p w:rsidR="001D084E" w:rsidRPr="00310FBC" w:rsidRDefault="001D084E" w:rsidP="001D084E">
      <w:pPr>
        <w:pStyle w:val="EQ"/>
        <w:rPr>
          <w:rFonts w:ascii="Times" w:hAnsi="Times" w:cs="Arial"/>
          <w:noProof w:val="0"/>
          <w:kern w:val="2"/>
          <w:sz w:val="22"/>
          <w:szCs w:val="22"/>
          <w:lang w:eastAsia="zh-CN"/>
        </w:rPr>
      </w:pPr>
      <w:r w:rsidRPr="00310FBC">
        <w:rPr>
          <w:noProof w:val="0"/>
        </w:rPr>
        <w:tab/>
        <w:t>wideband CQI</w:t>
      </w:r>
      <w:r w:rsidRPr="00310FBC">
        <w:rPr>
          <w:noProof w:val="0"/>
          <w:vertAlign w:val="subscript"/>
        </w:rPr>
        <w:t>1</w:t>
      </w:r>
      <w:r w:rsidRPr="00310FBC">
        <w:rPr>
          <w:noProof w:val="0"/>
        </w:rPr>
        <w:t xml:space="preserve"> = wideband CQI</w:t>
      </w:r>
      <w:r w:rsidRPr="00310FBC">
        <w:rPr>
          <w:noProof w:val="0"/>
          <w:vertAlign w:val="subscript"/>
        </w:rPr>
        <w:t>0</w:t>
      </w:r>
      <w:r w:rsidRPr="00310FBC">
        <w:rPr>
          <w:noProof w:val="0"/>
        </w:rPr>
        <w:t xml:space="preserve"> – Codeword 1 offset level</w:t>
      </w:r>
    </w:p>
    <w:p w:rsidR="001D084E" w:rsidRPr="00310FBC" w:rsidRDefault="001D084E" w:rsidP="001D084E">
      <w:pPr>
        <w:rPr>
          <w:lang w:eastAsia="zh-CN"/>
        </w:rPr>
      </w:pPr>
      <w:r w:rsidRPr="00310FBC">
        <w:t>The wideband CQI</w:t>
      </w:r>
      <w:r w:rsidRPr="00310FBC">
        <w:rPr>
          <w:vertAlign w:val="subscript"/>
        </w:rPr>
        <w:t>1</w:t>
      </w:r>
      <w:r w:rsidRPr="00310FBC">
        <w:t xml:space="preserve"> shall be within the set {median CQI</w:t>
      </w:r>
      <w:r w:rsidRPr="00310FBC">
        <w:rPr>
          <w:vertAlign w:val="subscript"/>
        </w:rPr>
        <w:t>1</w:t>
      </w:r>
      <w:r w:rsidRPr="00310FBC">
        <w:t xml:space="preserve"> -1, median CQI</w:t>
      </w:r>
      <w:r w:rsidRPr="00310FBC">
        <w:rPr>
          <w:vertAlign w:val="subscript"/>
        </w:rPr>
        <w:t>1</w:t>
      </w:r>
      <w:r w:rsidRPr="00310FBC">
        <w:t>, median CQI</w:t>
      </w:r>
      <w:r w:rsidRPr="00310FBC">
        <w:rPr>
          <w:vertAlign w:val="subscript"/>
        </w:rPr>
        <w:t>1</w:t>
      </w:r>
      <w:r w:rsidRPr="00310FBC">
        <w:t xml:space="preserve"> +1} for more than 90% of the time, where the resulting wideband values CQI</w:t>
      </w:r>
      <w:r w:rsidRPr="00310FBC">
        <w:rPr>
          <w:vertAlign w:val="subscript"/>
        </w:rPr>
        <w:t>1</w:t>
      </w:r>
      <w:r w:rsidRPr="00310FBC">
        <w:t xml:space="preserve"> shall be used to determine the median CQI values for codeword #1. For both codewords #0 and #1, the PDSCH BLER using the transport format indicated by the respective median CQI</w:t>
      </w:r>
      <w:r w:rsidRPr="00310FBC">
        <w:rPr>
          <w:vertAlign w:val="subscript"/>
        </w:rPr>
        <w:t>0</w:t>
      </w:r>
      <w:r w:rsidRPr="00310FBC">
        <w:t xml:space="preserve"> – 1 and median CQI</w:t>
      </w:r>
      <w:r w:rsidRPr="00310FBC">
        <w:rPr>
          <w:vertAlign w:val="subscript"/>
        </w:rPr>
        <w:t>1</w:t>
      </w:r>
      <w:r w:rsidRPr="00310FBC">
        <w:t xml:space="preserve"> – 1 shall be less than or equal to 0.1. Furthermore, for both codewords #0 and #1, the PDSCH BLER using the transport format indicated by the respective median CQI</w:t>
      </w:r>
      <w:r w:rsidRPr="00310FBC">
        <w:rPr>
          <w:vertAlign w:val="subscript"/>
        </w:rPr>
        <w:t>0</w:t>
      </w:r>
      <w:r w:rsidRPr="00310FBC">
        <w:t xml:space="preserve"> + 1 and median CQI</w:t>
      </w:r>
      <w:r w:rsidRPr="00310FBC">
        <w:rPr>
          <w:vertAlign w:val="subscript"/>
        </w:rPr>
        <w:t>1</w:t>
      </w:r>
      <w:r w:rsidRPr="00310FBC">
        <w:t xml:space="preserve"> + 1 shall be greater than or equal to 0.1.</w:t>
      </w:r>
    </w:p>
    <w:p w:rsidR="001D084E" w:rsidRPr="00310FBC" w:rsidDel="00261F04" w:rsidRDefault="001D084E" w:rsidP="001D084E">
      <w:pPr>
        <w:pStyle w:val="TH"/>
      </w:pPr>
      <w:r w:rsidRPr="00310FBC">
        <w:lastRenderedPageBreak/>
        <w:t>Table 9.13.1.2.2-1: PUCCH 1-1 static test 4x8 (</w:t>
      </w:r>
      <w:r w:rsidRPr="00310FBC">
        <w:rPr>
          <w:rFonts w:hint="eastAsia"/>
          <w:lang w:eastAsia="zh-CN"/>
        </w:rPr>
        <w:t>T</w:t>
      </w:r>
      <w:r w:rsidRPr="00310FBC">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H"/>
              <w:rPr>
                <w:rFonts w:eastAsia="?? ??" w:cs="Arial"/>
              </w:rPr>
            </w:pPr>
            <w:r w:rsidRPr="00310FBC">
              <w:rPr>
                <w:rFonts w:eastAsia="?? ??" w:cs="Arial"/>
              </w:rPr>
              <w:t>Parameter</w:t>
            </w:r>
          </w:p>
        </w:tc>
        <w:tc>
          <w:tcPr>
            <w:tcW w:w="1547" w:type="dxa"/>
            <w:tcBorders>
              <w:bottom w:val="single" w:sz="4" w:space="0" w:color="auto"/>
            </w:tcBorders>
            <w:vAlign w:val="center"/>
          </w:tcPr>
          <w:p w:rsidR="001D084E" w:rsidRPr="00310FBC" w:rsidRDefault="001D084E" w:rsidP="00783E4F">
            <w:pPr>
              <w:pStyle w:val="TAH"/>
              <w:rPr>
                <w:rFonts w:cs="Arial"/>
              </w:rPr>
            </w:pPr>
            <w:r w:rsidRPr="00310FBC">
              <w:rPr>
                <w:rFonts w:cs="Arial"/>
              </w:rPr>
              <w:t>Unit</w:t>
            </w:r>
          </w:p>
        </w:tc>
        <w:tc>
          <w:tcPr>
            <w:tcW w:w="2127" w:type="dxa"/>
            <w:gridSpan w:val="2"/>
            <w:tcBorders>
              <w:bottom w:val="single" w:sz="4" w:space="0" w:color="auto"/>
            </w:tcBorders>
            <w:vAlign w:val="center"/>
          </w:tcPr>
          <w:p w:rsidR="001D084E" w:rsidRPr="00310FBC" w:rsidRDefault="001D084E" w:rsidP="00783E4F">
            <w:pPr>
              <w:pStyle w:val="TAH"/>
              <w:rPr>
                <w:rFonts w:eastAsia="?? ??" w:cs="Arial"/>
              </w:rPr>
            </w:pPr>
            <w:r w:rsidRPr="00310FBC">
              <w:rPr>
                <w:rFonts w:eastAsia="?? ??" w:cs="Arial"/>
              </w:rPr>
              <w:t>Test 1</w:t>
            </w:r>
          </w:p>
        </w:tc>
        <w:tc>
          <w:tcPr>
            <w:tcW w:w="2279" w:type="dxa"/>
            <w:gridSpan w:val="2"/>
            <w:tcBorders>
              <w:bottom w:val="single" w:sz="4" w:space="0" w:color="auto"/>
            </w:tcBorders>
          </w:tcPr>
          <w:p w:rsidR="001D084E" w:rsidRPr="00310FBC" w:rsidRDefault="001D084E" w:rsidP="00783E4F">
            <w:pPr>
              <w:pStyle w:val="TAH"/>
              <w:rPr>
                <w:rFonts w:eastAsia="?? ??" w:cs="Arial"/>
              </w:rPr>
            </w:pPr>
            <w:r w:rsidRPr="00310FBC">
              <w:rPr>
                <w:rFonts w:eastAsia="?? ??" w:cs="Arial"/>
              </w:rPr>
              <w:t>Test 2</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Bandwidth</w: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MHz</w:t>
            </w: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10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PDSCH transmission mode</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9</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hint="eastAsia"/>
              </w:rPr>
              <w:t>Uplink downlink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rPr>
            </w:pPr>
            <w:r w:rsidRPr="00310FBC">
              <w:rPr>
                <w:rFonts w:cs="Arial" w:hint="eastAsia"/>
              </w:rPr>
              <w:t>2</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Special subframe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rPr>
            </w:pPr>
            <w:r w:rsidRPr="00310FBC">
              <w:rPr>
                <w:rFonts w:cs="Arial" w:hint="eastAsia"/>
              </w:rPr>
              <w:t>4</w:t>
            </w:r>
          </w:p>
        </w:tc>
      </w:tr>
      <w:tr w:rsidR="001D084E" w:rsidRPr="00310FBC" w:rsidTr="00783E4F">
        <w:trPr>
          <w:trHeight w:val="70"/>
          <w:jc w:val="center"/>
        </w:trPr>
        <w:tc>
          <w:tcPr>
            <w:tcW w:w="2018" w:type="dxa"/>
            <w:vMerge w:val="restart"/>
            <w:shd w:val="clear" w:color="auto" w:fill="auto"/>
            <w:vAlign w:val="center"/>
          </w:tcPr>
          <w:p w:rsidR="001D084E" w:rsidRPr="00310FBC" w:rsidRDefault="001D084E" w:rsidP="00783E4F">
            <w:pPr>
              <w:pStyle w:val="TAC"/>
              <w:rPr>
                <w:rFonts w:eastAsia="?? ??" w:cs="Arial"/>
              </w:rPr>
            </w:pPr>
            <w:r w:rsidRPr="00310FBC">
              <w:rPr>
                <w:rFonts w:cs="Arial"/>
              </w:rPr>
              <w:t>Downlink power allocation</w:t>
            </w:r>
          </w:p>
        </w:tc>
        <w:tc>
          <w:tcPr>
            <w:tcW w:w="1167" w:type="dxa"/>
            <w:shd w:val="clear" w:color="auto" w:fill="auto"/>
            <w:vAlign w:val="center"/>
          </w:tcPr>
          <w:p w:rsidR="001D084E" w:rsidRPr="00310FBC" w:rsidRDefault="001D084E" w:rsidP="00783E4F">
            <w:pPr>
              <w:pStyle w:val="TAC"/>
              <w:rPr>
                <w:rFonts w:eastAsia="?? ??" w:cs="Arial"/>
              </w:rPr>
            </w:pPr>
            <w:r w:rsidRPr="00310FBC">
              <w:rPr>
                <w:rFonts w:cs="Arial"/>
                <w:position w:val="-10"/>
              </w:rPr>
              <w:object w:dxaOrig="340" w:dyaOrig="340">
                <v:shape id="_x0000_i1040" type="#_x0000_t75" style="width:14.5pt;height:14.5pt" o:ole="">
                  <v:imagedata r:id="rId12" o:title=""/>
                </v:shape>
                <o:OLEObject Type="Embed" ProgID="Equation.3" ShapeID="_x0000_i1040" DrawAspect="Content" ObjectID="_1619934970" r:id="rId33"/>
              </w:objec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0</w:t>
            </w:r>
          </w:p>
        </w:tc>
      </w:tr>
      <w:tr w:rsidR="001D084E" w:rsidRPr="00310FBC" w:rsidTr="00783E4F">
        <w:trPr>
          <w:trHeight w:val="70"/>
          <w:jc w:val="center"/>
        </w:trPr>
        <w:tc>
          <w:tcPr>
            <w:tcW w:w="2018" w:type="dxa"/>
            <w:vMerge/>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eastAsia="?? ??" w:cs="Arial"/>
              </w:rPr>
            </w:pPr>
            <w:r w:rsidRPr="00310FBC">
              <w:rPr>
                <w:rFonts w:cs="Arial"/>
                <w:position w:val="-10"/>
              </w:rPr>
              <w:object w:dxaOrig="320" w:dyaOrig="340">
                <v:shape id="_x0000_i1041" type="#_x0000_t75" style="width:14pt;height:14.5pt" o:ole="">
                  <v:imagedata r:id="rId14" o:title=""/>
                </v:shape>
                <o:OLEObject Type="Embed" ProgID="Equation.3" ShapeID="_x0000_i1041" DrawAspect="Content" ObjectID="_1619934971" r:id="rId34"/>
              </w:objec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lang w:eastAsia="zh-CN"/>
              </w:rPr>
              <w:t>0</w:t>
            </w:r>
          </w:p>
        </w:tc>
      </w:tr>
      <w:tr w:rsidR="001D084E" w:rsidRPr="00310FBC" w:rsidTr="00783E4F">
        <w:trPr>
          <w:trHeight w:val="70"/>
          <w:jc w:val="center"/>
        </w:trPr>
        <w:tc>
          <w:tcPr>
            <w:tcW w:w="2018" w:type="dxa"/>
            <w:vMerge/>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cs="Arial"/>
              </w:rPr>
            </w:pPr>
            <w:r w:rsidRPr="00310FBC">
              <w:rPr>
                <w:rFonts w:cs="Arial"/>
                <w:position w:val="-10"/>
              </w:rPr>
              <w:object w:dxaOrig="260" w:dyaOrig="300">
                <v:shape id="_x0000_i1042" type="#_x0000_t75" style="width:13pt;height:15pt" o:ole="">
                  <v:imagedata r:id="rId35" o:title=""/>
                </v:shape>
                <o:OLEObject Type="Embed" ProgID="Equation.3" ShapeID="_x0000_i1042" DrawAspect="Content" ObjectID="_1619934972" r:id="rId36"/>
              </w:object>
            </w:r>
          </w:p>
        </w:tc>
        <w:tc>
          <w:tcPr>
            <w:tcW w:w="1547" w:type="dxa"/>
            <w:tcBorders>
              <w:bottom w:val="single" w:sz="4" w:space="0" w:color="auto"/>
            </w:tcBorders>
            <w:vAlign w:val="center"/>
          </w:tcPr>
          <w:p w:rsidR="001D084E" w:rsidRPr="00310FBC" w:rsidRDefault="001D084E" w:rsidP="00783E4F">
            <w:pPr>
              <w:pStyle w:val="TAC"/>
              <w:rPr>
                <w:rFonts w:cs="v5.0.0"/>
              </w:rPr>
            </w:pPr>
            <w:r w:rsidRPr="00310FBC">
              <w:rPr>
                <w:rFonts w:cs="v5.0.0"/>
              </w:rPr>
              <w:t>dB</w:t>
            </w:r>
          </w:p>
        </w:tc>
        <w:tc>
          <w:tcPr>
            <w:tcW w:w="4406" w:type="dxa"/>
            <w:gridSpan w:val="4"/>
            <w:tcBorders>
              <w:bottom w:val="single" w:sz="4" w:space="0" w:color="auto"/>
            </w:tcBorders>
            <w:vAlign w:val="center"/>
          </w:tcPr>
          <w:p w:rsidR="001D084E" w:rsidRPr="00310FBC" w:rsidRDefault="001D084E" w:rsidP="00783E4F">
            <w:pPr>
              <w:pStyle w:val="TAC"/>
              <w:rPr>
                <w:rFonts w:cs="v5.0.0"/>
                <w:lang w:eastAsia="zh-CN"/>
              </w:rPr>
            </w:pPr>
            <w:r w:rsidRPr="00310FBC">
              <w:rPr>
                <w:rFonts w:eastAsia="MS Mincho" w:cs="Arial" w:hint="eastAsia"/>
              </w:rPr>
              <w:t>-6</w:t>
            </w:r>
          </w:p>
        </w:tc>
      </w:tr>
      <w:tr w:rsidR="001D084E" w:rsidRPr="00310FBC" w:rsidTr="00783E4F">
        <w:trPr>
          <w:trHeight w:val="70"/>
          <w:jc w:val="center"/>
        </w:trPr>
        <w:tc>
          <w:tcPr>
            <w:tcW w:w="2018" w:type="dxa"/>
            <w:vMerge/>
            <w:tcBorders>
              <w:bottom w:val="single" w:sz="4" w:space="0" w:color="auto"/>
            </w:tcBorders>
            <w:shd w:val="clear" w:color="auto" w:fill="auto"/>
            <w:vAlign w:val="center"/>
          </w:tcPr>
          <w:p w:rsidR="001D084E" w:rsidRPr="00310FBC" w:rsidRDefault="001D084E" w:rsidP="00783E4F">
            <w:pPr>
              <w:pStyle w:val="TAC"/>
              <w:rPr>
                <w:rFonts w:eastAsia="?? ??" w:cs="Arial"/>
              </w:rPr>
            </w:pPr>
          </w:p>
        </w:tc>
        <w:tc>
          <w:tcPr>
            <w:tcW w:w="1167" w:type="dxa"/>
            <w:tcBorders>
              <w:bottom w:val="single" w:sz="4" w:space="0" w:color="auto"/>
            </w:tcBorders>
            <w:shd w:val="clear" w:color="auto" w:fill="auto"/>
            <w:vAlign w:val="center"/>
          </w:tcPr>
          <w:p w:rsidR="001D084E" w:rsidRPr="00310FBC" w:rsidRDefault="001D084E" w:rsidP="00783E4F">
            <w:pPr>
              <w:pStyle w:val="TAC"/>
              <w:rPr>
                <w:rFonts w:cs="Arial"/>
                <w:position w:val="-10"/>
              </w:rPr>
            </w:pPr>
            <w:r w:rsidRPr="00310FBC">
              <w:rPr>
                <w:rFonts w:cs="Arial"/>
              </w:rPr>
              <w:sym w:font="Symbol" w:char="F073"/>
            </w:r>
          </w:p>
        </w:tc>
        <w:tc>
          <w:tcPr>
            <w:tcW w:w="1547" w:type="dxa"/>
            <w:tcBorders>
              <w:bottom w:val="single" w:sz="4" w:space="0" w:color="auto"/>
            </w:tcBorders>
            <w:vAlign w:val="center"/>
          </w:tcPr>
          <w:p w:rsidR="001D084E" w:rsidRPr="00310FBC" w:rsidRDefault="001D084E" w:rsidP="00783E4F">
            <w:pPr>
              <w:pStyle w:val="TAC"/>
              <w:rPr>
                <w:rFonts w:cs="v5.0.0"/>
              </w:rPr>
            </w:pPr>
            <w:r w:rsidRPr="00310FBC">
              <w:rPr>
                <w:rFonts w:eastAsia="?? ??" w:cs="Arial"/>
              </w:rPr>
              <w:t>dB</w:t>
            </w: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lang w:eastAsia="zh-CN"/>
              </w:rPr>
              <w:t xml:space="preserve">CRS </w:t>
            </w:r>
            <w:r w:rsidRPr="00310FBC">
              <w:rPr>
                <w:rFonts w:cs="Arial" w:hint="eastAsia"/>
              </w:rPr>
              <w:t>reference signals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Antenna ports 0, 1</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rPr>
              <w:t>CSI reference signals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Antenna ports 15,</w:t>
            </w:r>
            <w:r w:rsidRPr="00310FBC">
              <w:rPr>
                <w:rFonts w:cs="Arial"/>
              </w:rPr>
              <w:t>…</w:t>
            </w:r>
            <w:r w:rsidRPr="00310FBC">
              <w:rPr>
                <w:rFonts w:cs="Arial" w:hint="eastAsia"/>
              </w:rPr>
              <w:t>,</w:t>
            </w:r>
            <w:r w:rsidRPr="00310FBC">
              <w:rPr>
                <w:rFonts w:cs="Arial"/>
              </w:rPr>
              <w:t xml:space="preserve"> 18</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rPr>
              <w:t>CSI-RS periodicity and subframe offset</w:t>
            </w:r>
          </w:p>
          <w:p w:rsidR="001D084E" w:rsidRPr="00310FBC" w:rsidRDefault="001D084E" w:rsidP="00783E4F">
            <w:pPr>
              <w:pStyle w:val="TAC"/>
              <w:rPr>
                <w:rFonts w:cs="Arial"/>
              </w:rPr>
            </w:pPr>
            <w:r w:rsidRPr="00310FBC">
              <w:rPr>
                <w:rFonts w:cs="Arial"/>
                <w:i/>
              </w:rPr>
              <w:t>T</w:t>
            </w:r>
            <w:r w:rsidRPr="00310FBC">
              <w:rPr>
                <w:rFonts w:cs="Arial"/>
                <w:vertAlign w:val="subscript"/>
              </w:rPr>
              <w:t>CSI-RS</w:t>
            </w:r>
            <w:r w:rsidRPr="00310FBC">
              <w:rPr>
                <w:rFonts w:cs="Arial"/>
              </w:rPr>
              <w:t xml:space="preserve"> / </w:t>
            </w:r>
            <w:r w:rsidRPr="00310FBC">
              <w:rPr>
                <w:rFonts w:cs="Arial"/>
                <w:i/>
              </w:rPr>
              <w:t>∆</w:t>
            </w:r>
            <w:r w:rsidRPr="00310FBC">
              <w:rPr>
                <w:rFonts w:cs="Arial"/>
                <w:vertAlign w:val="subscript"/>
              </w:rPr>
              <w:t>CSI-RS</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5/ 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cs="Arial"/>
              </w:rPr>
            </w:pPr>
            <w:r w:rsidRPr="00310FBC">
              <w:rPr>
                <w:rFonts w:cs="Arial" w:hint="eastAsia"/>
              </w:rPr>
              <w:t>CSI reference signal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cs="Arial" w:hint="eastAsia"/>
              </w:rPr>
              <w:t>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Propagation condition and antenna configuration</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eastAsia="?? ??" w:cs="Arial"/>
              </w:rPr>
              <w:t>Clause B.1 (</w:t>
            </w:r>
            <w:r w:rsidRPr="00310FBC">
              <w:rPr>
                <w:rFonts w:cs="Arial"/>
                <w:lang w:eastAsia="zh-CN"/>
              </w:rPr>
              <w:t>4</w:t>
            </w:r>
            <w:r w:rsidRPr="00310FBC">
              <w:rPr>
                <w:rFonts w:eastAsia="?? ??" w:cs="Arial"/>
              </w:rPr>
              <w:t>x8 for Rank4)</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cs="Arial" w:hint="eastAsia"/>
              </w:rPr>
              <w:t>Beamforming Model</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eastAsia="?? ??" w:cs="Arial"/>
              </w:rPr>
            </w:pPr>
            <w:r w:rsidRPr="00310FBC">
              <w:rPr>
                <w:rFonts w:cs="Arial" w:hint="eastAsia"/>
                <w:lang w:eastAsia="zh-CN"/>
              </w:rPr>
              <w:t>As specified in Section B.4</w:t>
            </w:r>
            <w:r w:rsidRPr="00310FBC">
              <w:rPr>
                <w:rFonts w:cs="Arial"/>
                <w:lang w:eastAsia="zh-CN"/>
              </w:rPr>
              <w:t>.3</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CodeBookSubsetRestriction bitmap</w:t>
            </w:r>
          </w:p>
        </w:tc>
        <w:tc>
          <w:tcPr>
            <w:tcW w:w="1547" w:type="dxa"/>
            <w:tcBorders>
              <w:bottom w:val="single" w:sz="4" w:space="0" w:color="auto"/>
            </w:tcBorders>
            <w:vAlign w:val="center"/>
          </w:tcPr>
          <w:p w:rsidR="001D084E" w:rsidRPr="00310FBC" w:rsidRDefault="001D084E" w:rsidP="00783E4F">
            <w:pPr>
              <w:pStyle w:val="TAC"/>
              <w:rPr>
                <w:rFonts w:eastAsia="?? ??" w:cs="Arial"/>
              </w:rPr>
            </w:pPr>
          </w:p>
        </w:tc>
        <w:tc>
          <w:tcPr>
            <w:tcW w:w="4406" w:type="dxa"/>
            <w:gridSpan w:val="4"/>
            <w:tcBorders>
              <w:bottom w:val="single" w:sz="4" w:space="0" w:color="auto"/>
            </w:tcBorders>
            <w:vAlign w:val="center"/>
          </w:tcPr>
          <w:p w:rsidR="001D084E" w:rsidRPr="00310FBC" w:rsidRDefault="001D084E" w:rsidP="00783E4F">
            <w:pPr>
              <w:pStyle w:val="TAC"/>
              <w:rPr>
                <w:rFonts w:cs="Arial"/>
                <w:lang w:eastAsia="zh-CN"/>
              </w:rPr>
            </w:pPr>
            <w:r w:rsidRPr="00310FBC">
              <w:rPr>
                <w:rFonts w:eastAsia="?? ??" w:cs="v5.0.0"/>
              </w:rPr>
              <w:t>0x0001 0000 0000 0000</w:t>
            </w:r>
          </w:p>
        </w:tc>
      </w:tr>
      <w:tr w:rsidR="001D084E" w:rsidRPr="00310FBC" w:rsidTr="00783E4F">
        <w:trPr>
          <w:trHeight w:val="70"/>
          <w:jc w:val="center"/>
        </w:trPr>
        <w:tc>
          <w:tcPr>
            <w:tcW w:w="3185" w:type="dxa"/>
            <w:gridSpan w:val="2"/>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SNR (Note 2)</w:t>
            </w:r>
          </w:p>
        </w:tc>
        <w:tc>
          <w:tcPr>
            <w:tcW w:w="1547" w:type="dxa"/>
            <w:tcBorders>
              <w:bottom w:val="single" w:sz="4" w:space="0" w:color="auto"/>
            </w:tcBorders>
            <w:vAlign w:val="center"/>
          </w:tcPr>
          <w:p w:rsidR="001D084E" w:rsidRPr="00310FBC" w:rsidRDefault="001D084E" w:rsidP="00783E4F">
            <w:pPr>
              <w:pStyle w:val="TAC"/>
              <w:rPr>
                <w:rFonts w:eastAsia="?? ??" w:cs="Arial"/>
              </w:rPr>
            </w:pPr>
            <w:r w:rsidRPr="00310FBC">
              <w:rPr>
                <w:rFonts w:eastAsia="?? ??" w:cs="Arial"/>
              </w:rPr>
              <w:t>dB</w:t>
            </w:r>
          </w:p>
        </w:tc>
        <w:tc>
          <w:tcPr>
            <w:tcW w:w="1063" w:type="dxa"/>
            <w:shd w:val="clear" w:color="auto" w:fill="auto"/>
          </w:tcPr>
          <w:p w:rsidR="001D084E" w:rsidRPr="00310FBC" w:rsidRDefault="001D084E" w:rsidP="00783E4F">
            <w:pPr>
              <w:pStyle w:val="TAC"/>
              <w:rPr>
                <w:rFonts w:cs="Arial"/>
                <w:lang w:eastAsia="zh-CN"/>
              </w:rPr>
            </w:pPr>
            <w:del w:id="84" w:author="Huawei" w:date="2019-04-20T11:38:00Z">
              <w:r w:rsidRPr="00310FBC" w:rsidDel="006D4A1C">
                <w:rPr>
                  <w:rFonts w:cs="Arial"/>
                  <w:lang w:eastAsia="zh-CN"/>
                </w:rPr>
                <w:delText>[</w:delText>
              </w:r>
            </w:del>
            <w:r w:rsidRPr="00310FBC">
              <w:rPr>
                <w:rFonts w:cs="Arial"/>
                <w:lang w:eastAsia="zh-CN"/>
              </w:rPr>
              <w:t>4</w:t>
            </w:r>
            <w:del w:id="85" w:author="Huawei" w:date="2019-04-20T11:38:00Z">
              <w:r w:rsidRPr="00310FBC" w:rsidDel="006D4A1C">
                <w:rPr>
                  <w:rFonts w:cs="Arial"/>
                  <w:lang w:eastAsia="zh-CN"/>
                </w:rPr>
                <w:delText>]</w:delText>
              </w:r>
            </w:del>
          </w:p>
        </w:tc>
        <w:tc>
          <w:tcPr>
            <w:tcW w:w="1064" w:type="dxa"/>
            <w:shd w:val="clear" w:color="auto" w:fill="auto"/>
          </w:tcPr>
          <w:p w:rsidR="001D084E" w:rsidRPr="00310FBC" w:rsidRDefault="001D084E" w:rsidP="00783E4F">
            <w:pPr>
              <w:pStyle w:val="TAC"/>
              <w:rPr>
                <w:rFonts w:cs="Arial"/>
                <w:lang w:eastAsia="zh-CN"/>
              </w:rPr>
            </w:pPr>
            <w:del w:id="86" w:author="Huawei" w:date="2019-04-20T11:38:00Z">
              <w:r w:rsidRPr="00310FBC" w:rsidDel="006D4A1C">
                <w:rPr>
                  <w:rFonts w:cs="Arial"/>
                  <w:lang w:eastAsia="zh-CN"/>
                </w:rPr>
                <w:delText>[</w:delText>
              </w:r>
            </w:del>
            <w:r w:rsidRPr="00310FBC">
              <w:rPr>
                <w:rFonts w:cs="Arial"/>
                <w:lang w:eastAsia="zh-CN"/>
              </w:rPr>
              <w:t>5</w:t>
            </w:r>
            <w:del w:id="87" w:author="Huawei" w:date="2019-04-20T11:38:00Z">
              <w:r w:rsidRPr="00310FBC" w:rsidDel="006D4A1C">
                <w:rPr>
                  <w:rFonts w:cs="Arial"/>
                  <w:lang w:eastAsia="zh-CN"/>
                </w:rPr>
                <w:delText>]</w:delText>
              </w:r>
            </w:del>
          </w:p>
        </w:tc>
        <w:tc>
          <w:tcPr>
            <w:tcW w:w="1139" w:type="dxa"/>
            <w:shd w:val="clear" w:color="auto" w:fill="auto"/>
          </w:tcPr>
          <w:p w:rsidR="001D084E" w:rsidRPr="00310FBC" w:rsidRDefault="001D084E" w:rsidP="00783E4F">
            <w:pPr>
              <w:pStyle w:val="TAC"/>
              <w:rPr>
                <w:rFonts w:cs="Arial"/>
                <w:lang w:eastAsia="zh-CN"/>
              </w:rPr>
            </w:pPr>
            <w:del w:id="88" w:author="Huawei" w:date="2019-04-20T11:38:00Z">
              <w:r w:rsidRPr="00310FBC" w:rsidDel="006D4A1C">
                <w:rPr>
                  <w:rFonts w:cs="Arial"/>
                  <w:lang w:eastAsia="zh-CN"/>
                </w:rPr>
                <w:delText>[</w:delText>
              </w:r>
            </w:del>
            <w:r w:rsidRPr="00310FBC">
              <w:rPr>
                <w:rFonts w:cs="Arial"/>
                <w:lang w:eastAsia="zh-CN"/>
              </w:rPr>
              <w:t>11</w:t>
            </w:r>
            <w:del w:id="89" w:author="Huawei" w:date="2019-04-20T11:38:00Z">
              <w:r w:rsidRPr="00310FBC" w:rsidDel="006D4A1C">
                <w:rPr>
                  <w:rFonts w:cs="Arial"/>
                  <w:lang w:eastAsia="zh-CN"/>
                </w:rPr>
                <w:delText>]</w:delText>
              </w:r>
            </w:del>
          </w:p>
        </w:tc>
        <w:tc>
          <w:tcPr>
            <w:tcW w:w="1140" w:type="dxa"/>
            <w:shd w:val="clear" w:color="auto" w:fill="auto"/>
          </w:tcPr>
          <w:p w:rsidR="001D084E" w:rsidRPr="00310FBC" w:rsidRDefault="001D084E" w:rsidP="00783E4F">
            <w:pPr>
              <w:pStyle w:val="TAC"/>
              <w:rPr>
                <w:rFonts w:cs="Arial"/>
                <w:lang w:eastAsia="zh-CN"/>
              </w:rPr>
            </w:pPr>
            <w:del w:id="90" w:author="Huawei" w:date="2019-04-20T11:38:00Z">
              <w:r w:rsidRPr="00310FBC" w:rsidDel="006D4A1C">
                <w:rPr>
                  <w:rFonts w:cs="Arial"/>
                  <w:lang w:eastAsia="zh-CN"/>
                </w:rPr>
                <w:delText>[</w:delText>
              </w:r>
            </w:del>
            <w:r w:rsidRPr="00310FBC">
              <w:rPr>
                <w:rFonts w:cs="Arial"/>
                <w:lang w:eastAsia="zh-CN"/>
              </w:rPr>
              <w:t>12</w:t>
            </w:r>
            <w:del w:id="91" w:author="Huawei" w:date="2019-04-20T11:38:00Z">
              <w:r w:rsidRPr="00310FBC" w:rsidDel="006D4A1C">
                <w:rPr>
                  <w:rFonts w:cs="Arial"/>
                  <w:lang w:eastAsia="zh-CN"/>
                </w:rPr>
                <w:delText>]</w:delText>
              </w:r>
            </w:del>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position w:val="-12"/>
              </w:rPr>
              <w:object w:dxaOrig="380" w:dyaOrig="400">
                <v:shape id="_x0000_i1043" type="#_x0000_t75" style="width:19.5pt;height:21pt" o:ole="">
                  <v:imagedata r:id="rId37" o:title=""/>
                </v:shape>
                <o:OLEObject Type="Embed" ProgID="Equation.3" ShapeID="_x0000_i1043" DrawAspect="Content" ObjectID="_1619934973" r:id="rId38"/>
              </w:objec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dB[mW/15kHz]</w:t>
            </w:r>
          </w:p>
        </w:tc>
        <w:tc>
          <w:tcPr>
            <w:tcW w:w="1063" w:type="dxa"/>
            <w:tcBorders>
              <w:bottom w:val="single" w:sz="4" w:space="0" w:color="auto"/>
            </w:tcBorders>
            <w:shd w:val="clear" w:color="auto" w:fill="auto"/>
          </w:tcPr>
          <w:p w:rsidR="001D084E" w:rsidRPr="00310FBC" w:rsidRDefault="001D084E" w:rsidP="00783E4F">
            <w:pPr>
              <w:pStyle w:val="TAC"/>
              <w:rPr>
                <w:rFonts w:cs="v5.0.0"/>
                <w:lang w:eastAsia="zh-CN"/>
              </w:rPr>
            </w:pPr>
            <w:del w:id="92" w:author="Huawei" w:date="2019-04-20T11:38:00Z">
              <w:r w:rsidRPr="00310FBC" w:rsidDel="006D4A1C">
                <w:rPr>
                  <w:rFonts w:cs="v5.0.0"/>
                  <w:lang w:eastAsia="zh-CN"/>
                </w:rPr>
                <w:delText>[</w:delText>
              </w:r>
            </w:del>
            <w:r w:rsidRPr="00310FBC">
              <w:rPr>
                <w:rFonts w:cs="v5.0.0"/>
                <w:lang w:eastAsia="zh-CN"/>
              </w:rPr>
              <w:t>-94</w:t>
            </w:r>
            <w:del w:id="93" w:author="Huawei" w:date="2019-04-20T11:38:00Z">
              <w:r w:rsidRPr="00310FBC" w:rsidDel="006D4A1C">
                <w:rPr>
                  <w:rFonts w:cs="v5.0.0"/>
                  <w:lang w:eastAsia="zh-CN"/>
                </w:rPr>
                <w:delText>]</w:delText>
              </w:r>
            </w:del>
          </w:p>
        </w:tc>
        <w:tc>
          <w:tcPr>
            <w:tcW w:w="1064" w:type="dxa"/>
            <w:tcBorders>
              <w:bottom w:val="single" w:sz="4" w:space="0" w:color="auto"/>
            </w:tcBorders>
            <w:shd w:val="clear" w:color="auto" w:fill="auto"/>
          </w:tcPr>
          <w:p w:rsidR="001D084E" w:rsidRPr="00310FBC" w:rsidRDefault="001D084E" w:rsidP="00783E4F">
            <w:pPr>
              <w:pStyle w:val="TAC"/>
              <w:rPr>
                <w:rFonts w:cs="v5.0.0"/>
                <w:lang w:eastAsia="zh-CN"/>
              </w:rPr>
            </w:pPr>
            <w:del w:id="94" w:author="Huawei" w:date="2019-04-20T11:38:00Z">
              <w:r w:rsidRPr="00310FBC" w:rsidDel="006D4A1C">
                <w:rPr>
                  <w:rFonts w:cs="v5.0.0"/>
                  <w:lang w:eastAsia="zh-CN"/>
                </w:rPr>
                <w:delText>[</w:delText>
              </w:r>
            </w:del>
            <w:r w:rsidRPr="00310FBC">
              <w:rPr>
                <w:rFonts w:cs="v5.0.0"/>
                <w:lang w:eastAsia="zh-CN"/>
              </w:rPr>
              <w:t>-93</w:t>
            </w:r>
            <w:del w:id="95" w:author="Huawei" w:date="2019-04-20T11:38:00Z">
              <w:r w:rsidRPr="00310FBC" w:rsidDel="006D4A1C">
                <w:rPr>
                  <w:rFonts w:cs="v5.0.0"/>
                  <w:lang w:eastAsia="zh-CN"/>
                </w:rPr>
                <w:delText>]</w:delText>
              </w:r>
            </w:del>
          </w:p>
        </w:tc>
        <w:tc>
          <w:tcPr>
            <w:tcW w:w="1139" w:type="dxa"/>
            <w:tcBorders>
              <w:bottom w:val="single" w:sz="4" w:space="0" w:color="auto"/>
            </w:tcBorders>
            <w:shd w:val="clear" w:color="auto" w:fill="auto"/>
          </w:tcPr>
          <w:p w:rsidR="001D084E" w:rsidRPr="00310FBC" w:rsidRDefault="001D084E" w:rsidP="00783E4F">
            <w:pPr>
              <w:pStyle w:val="TAC"/>
              <w:rPr>
                <w:rFonts w:cs="v5.0.0"/>
                <w:lang w:eastAsia="zh-CN"/>
              </w:rPr>
            </w:pPr>
            <w:del w:id="96" w:author="Huawei" w:date="2019-04-20T11:38:00Z">
              <w:r w:rsidRPr="00310FBC" w:rsidDel="006D4A1C">
                <w:rPr>
                  <w:rFonts w:cs="v5.0.0"/>
                  <w:lang w:eastAsia="zh-CN"/>
                </w:rPr>
                <w:delText>[</w:delText>
              </w:r>
            </w:del>
            <w:r w:rsidRPr="00310FBC">
              <w:rPr>
                <w:rFonts w:cs="v5.0.0"/>
                <w:lang w:eastAsia="zh-CN"/>
              </w:rPr>
              <w:t>-87</w:t>
            </w:r>
            <w:del w:id="97" w:author="Huawei" w:date="2019-04-20T11:38:00Z">
              <w:r w:rsidRPr="00310FBC" w:rsidDel="006D4A1C">
                <w:rPr>
                  <w:rFonts w:cs="v5.0.0"/>
                  <w:lang w:eastAsia="zh-CN"/>
                </w:rPr>
                <w:delText>]</w:delText>
              </w:r>
            </w:del>
          </w:p>
        </w:tc>
        <w:tc>
          <w:tcPr>
            <w:tcW w:w="1140" w:type="dxa"/>
            <w:tcBorders>
              <w:bottom w:val="single" w:sz="4" w:space="0" w:color="auto"/>
            </w:tcBorders>
            <w:shd w:val="clear" w:color="auto" w:fill="auto"/>
          </w:tcPr>
          <w:p w:rsidR="001D084E" w:rsidRPr="00310FBC" w:rsidRDefault="001D084E" w:rsidP="00783E4F">
            <w:pPr>
              <w:pStyle w:val="TAC"/>
              <w:rPr>
                <w:rFonts w:cs="v5.0.0"/>
                <w:lang w:eastAsia="zh-CN"/>
              </w:rPr>
            </w:pPr>
            <w:del w:id="98" w:author="Huawei" w:date="2019-04-20T11:38:00Z">
              <w:r w:rsidRPr="00310FBC" w:rsidDel="006D4A1C">
                <w:rPr>
                  <w:rFonts w:cs="v5.0.0"/>
                  <w:lang w:eastAsia="zh-CN"/>
                </w:rPr>
                <w:delText>[</w:delText>
              </w:r>
            </w:del>
            <w:r w:rsidRPr="00310FBC">
              <w:rPr>
                <w:rFonts w:cs="v5.0.0"/>
                <w:lang w:eastAsia="zh-CN"/>
              </w:rPr>
              <w:t>-86</w:t>
            </w:r>
            <w:del w:id="99" w:author="Huawei" w:date="2019-04-20T11:38:00Z">
              <w:r w:rsidRPr="00310FBC" w:rsidDel="006D4A1C">
                <w:rPr>
                  <w:rFonts w:cs="v5.0.0"/>
                  <w:lang w:eastAsia="zh-CN"/>
                </w:rPr>
                <w:delText>]</w:delText>
              </w:r>
            </w:del>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position w:val="-12"/>
              </w:rPr>
              <w:object w:dxaOrig="460" w:dyaOrig="380">
                <v:shape id="_x0000_i1044" type="#_x0000_t75" style="width:23.5pt;height:19.5pt" o:ole="">
                  <v:imagedata r:id="rId39" o:title=""/>
                </v:shape>
                <o:OLEObject Type="Embed" ProgID="Equation.3" ShapeID="_x0000_i1044" DrawAspect="Content" ObjectID="_1619934974" r:id="rId40"/>
              </w:objec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dB[mW/15kHz]</w:t>
            </w:r>
          </w:p>
        </w:tc>
        <w:tc>
          <w:tcPr>
            <w:tcW w:w="2127"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-98</w:t>
            </w:r>
          </w:p>
        </w:tc>
        <w:tc>
          <w:tcPr>
            <w:tcW w:w="2279"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-98</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eastAsia="?? ??" w:cs="v5.0.0"/>
              </w:rPr>
              <w:t>Max number of HARQ transmissions</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1</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rPr>
              <w:t>Physical channel for CQI/PMI reporting</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PUSCH (Note 3)</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lang w:eastAsia="zh-CN"/>
              </w:rPr>
            </w:pPr>
            <w:r w:rsidRPr="00310FBC">
              <w:rPr>
                <w:rFonts w:cs="Arial"/>
              </w:rPr>
              <w:t>PUCCH Report Type for CQI/</w:t>
            </w:r>
            <w:r w:rsidRPr="00310FBC">
              <w:rPr>
                <w:rFonts w:cs="Arial" w:hint="eastAsia"/>
                <w:lang w:eastAsia="zh-CN"/>
              </w:rPr>
              <w:t xml:space="preserve"> </w:t>
            </w:r>
            <w:r w:rsidRPr="00310FBC">
              <w:rPr>
                <w:rFonts w:cs="Arial"/>
              </w:rPr>
              <w:t>PMI</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rPr>
              <w:t>2</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rPr>
              <w:t>Physical channel for RI reporting</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 xml:space="preserve">PUSCH </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rPr>
            </w:pPr>
            <w:r w:rsidRPr="00310FBC">
              <w:rPr>
                <w:rFonts w:cs="Arial" w:hint="eastAsia"/>
                <w:lang w:eastAsia="zh-CN"/>
              </w:rPr>
              <w:t>PUCCH Report Type for RI</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3</w:t>
            </w:r>
          </w:p>
        </w:tc>
      </w:tr>
      <w:tr w:rsidR="001D084E" w:rsidRPr="00310FBC" w:rsidTr="00783E4F">
        <w:trPr>
          <w:cantSplit/>
          <w:trHeight w:val="215"/>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 xml:space="preserve">Reporting periodicity </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hint="eastAsia"/>
              </w:rPr>
              <w:t>ms</w:t>
            </w: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i/>
                <w:iCs/>
              </w:rPr>
              <w:t>N</w:t>
            </w:r>
            <w:r w:rsidRPr="00310FBC">
              <w:rPr>
                <w:rFonts w:eastAsia="?? ??" w:cs="v5.0.0" w:hint="eastAsia"/>
                <w:vertAlign w:val="subscript"/>
              </w:rPr>
              <w:t>pd</w:t>
            </w:r>
            <w:r w:rsidRPr="00310FBC">
              <w:rPr>
                <w:rFonts w:eastAsia="?? ??" w:cs="v5.0.0"/>
              </w:rPr>
              <w:t xml:space="preserve"> = 5</w:t>
            </w:r>
          </w:p>
        </w:tc>
      </w:tr>
      <w:tr w:rsidR="001D084E" w:rsidRPr="00310FBC" w:rsidTr="00783E4F">
        <w:trPr>
          <w:cantSplit/>
          <w:trHeight w:val="215"/>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CQI delay</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ms</w:t>
            </w: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i/>
                <w:iCs/>
              </w:rPr>
            </w:pPr>
            <w:r w:rsidRPr="00310FBC">
              <w:rPr>
                <w:rFonts w:cs="v5.0.0"/>
                <w:iCs/>
                <w:lang w:eastAsia="zh-CN"/>
              </w:rPr>
              <w:t>10</w:t>
            </w:r>
            <w:r w:rsidRPr="00310FBC">
              <w:rPr>
                <w:rFonts w:cs="v5.0.0" w:hint="eastAsia"/>
                <w:iCs/>
                <w:lang w:eastAsia="zh-CN"/>
              </w:rPr>
              <w:t xml:space="preserve"> or 11</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Arial"/>
                <w:i/>
              </w:rPr>
              <w:t>cqi-pmi-ConfigurationIndex</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eastAsia="?? ??" w:cs="v5.0.0"/>
              </w:rPr>
              <w:t>3</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i/>
              </w:rPr>
            </w:pPr>
            <w:r w:rsidRPr="00310FBC">
              <w:rPr>
                <w:rFonts w:cs="Arial"/>
                <w:i/>
              </w:rPr>
              <w:t>ri-ConfigIndex</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eastAsia="?? ??" w:cs="v5.0.0"/>
              </w:rPr>
            </w:pPr>
            <w:r w:rsidRPr="00310FBC">
              <w:rPr>
                <w:rFonts w:cs="v5.0.0" w:hint="eastAsia"/>
                <w:lang w:eastAsia="zh-CN"/>
              </w:rPr>
              <w:t>805</w:t>
            </w:r>
            <w:r w:rsidRPr="00310FBC">
              <w:rPr>
                <w:rFonts w:eastAsia="?? ??" w:cs="v5.0.0"/>
              </w:rPr>
              <w:t xml:space="preserve"> (Note </w:t>
            </w:r>
            <w:r w:rsidRPr="00310FBC">
              <w:rPr>
                <w:rFonts w:cs="v5.0.0" w:hint="eastAsia"/>
                <w:lang w:eastAsia="zh-CN"/>
              </w:rPr>
              <w:t>4</w:t>
            </w:r>
            <w:r w:rsidRPr="00310FBC">
              <w:rPr>
                <w:rFonts w:eastAsia="?? ??" w:cs="v5.0.0"/>
              </w:rPr>
              <w:t>)</w:t>
            </w:r>
          </w:p>
        </w:tc>
      </w:tr>
      <w:tr w:rsidR="001D084E" w:rsidRPr="00310FBC" w:rsidTr="00783E4F">
        <w:trPr>
          <w:cantSplit/>
          <w:jc w:val="center"/>
        </w:trPr>
        <w:tc>
          <w:tcPr>
            <w:tcW w:w="3185" w:type="dxa"/>
            <w:gridSpan w:val="2"/>
            <w:tcBorders>
              <w:top w:val="single" w:sz="4" w:space="0" w:color="auto"/>
              <w:bottom w:val="single" w:sz="4" w:space="0" w:color="auto"/>
            </w:tcBorders>
            <w:vAlign w:val="center"/>
          </w:tcPr>
          <w:p w:rsidR="001D084E" w:rsidRPr="00310FBC" w:rsidRDefault="001D084E" w:rsidP="00783E4F">
            <w:pPr>
              <w:pStyle w:val="TAC"/>
              <w:rPr>
                <w:rFonts w:cs="Arial"/>
                <w:i/>
              </w:rPr>
            </w:pPr>
            <w:r w:rsidRPr="00310FBC">
              <w:rPr>
                <w:rFonts w:cs="Arial"/>
              </w:rPr>
              <w:t>ACK/NACK feedback mode</w:t>
            </w:r>
          </w:p>
        </w:tc>
        <w:tc>
          <w:tcPr>
            <w:tcW w:w="1547" w:type="dxa"/>
            <w:tcBorders>
              <w:top w:val="single" w:sz="4" w:space="0" w:color="auto"/>
              <w:bottom w:val="single" w:sz="4" w:space="0" w:color="auto"/>
            </w:tcBorders>
            <w:vAlign w:val="center"/>
          </w:tcPr>
          <w:p w:rsidR="001D084E" w:rsidRPr="00310FBC" w:rsidRDefault="001D084E" w:rsidP="00783E4F">
            <w:pPr>
              <w:pStyle w:val="TAC"/>
              <w:rPr>
                <w:rFonts w:eastAsia="?? ??" w:cs="v5.0.0"/>
              </w:rPr>
            </w:pPr>
          </w:p>
        </w:tc>
        <w:tc>
          <w:tcPr>
            <w:tcW w:w="4406" w:type="dxa"/>
            <w:gridSpan w:val="4"/>
            <w:tcBorders>
              <w:top w:val="single" w:sz="4" w:space="0" w:color="auto"/>
              <w:bottom w:val="single" w:sz="4" w:space="0" w:color="auto"/>
            </w:tcBorders>
            <w:vAlign w:val="center"/>
          </w:tcPr>
          <w:p w:rsidR="001D084E" w:rsidRPr="00310FBC" w:rsidRDefault="001D084E" w:rsidP="00783E4F">
            <w:pPr>
              <w:pStyle w:val="TAC"/>
              <w:rPr>
                <w:rFonts w:cs="v5.0.0"/>
                <w:lang w:eastAsia="zh-CN"/>
              </w:rPr>
            </w:pPr>
            <w:r w:rsidRPr="00310FBC">
              <w:rPr>
                <w:rFonts w:cs="Arial"/>
              </w:rPr>
              <w:t>Multiplexing</w:t>
            </w:r>
          </w:p>
        </w:tc>
      </w:tr>
      <w:tr w:rsidR="001D084E" w:rsidRPr="00310FBC" w:rsidTr="00783E4F">
        <w:trPr>
          <w:cantSplit/>
          <w:jc w:val="center"/>
        </w:trPr>
        <w:tc>
          <w:tcPr>
            <w:tcW w:w="9138" w:type="dxa"/>
            <w:gridSpan w:val="7"/>
            <w:tcBorders>
              <w:top w:val="single" w:sz="4" w:space="0" w:color="auto"/>
              <w:bottom w:val="single" w:sz="4" w:space="0" w:color="auto"/>
            </w:tcBorders>
            <w:vAlign w:val="center"/>
          </w:tcPr>
          <w:p w:rsidR="001D084E" w:rsidRPr="00310FBC" w:rsidRDefault="001D084E" w:rsidP="00783E4F">
            <w:pPr>
              <w:pStyle w:val="TAN"/>
              <w:rPr>
                <w:rFonts w:cs="Arial"/>
                <w:lang w:eastAsia="zh-CN"/>
              </w:rPr>
            </w:pPr>
            <w:r w:rsidRPr="00310FBC">
              <w:rPr>
                <w:rFonts w:cs="Arial"/>
              </w:rPr>
              <w:t>Note 1:</w:t>
            </w:r>
            <w:r w:rsidRPr="00310FBC">
              <w:rPr>
                <w:rFonts w:cs="Arial"/>
              </w:rPr>
              <w:tab/>
              <w:t xml:space="preserve">Reference measurement channel RC.23 TDD according to Table A.4-1 with one sided dynamic OCNG Pattern OP.1 </w:t>
            </w:r>
            <w:r w:rsidRPr="00310FBC">
              <w:rPr>
                <w:rFonts w:cs="Arial" w:hint="eastAsia"/>
                <w:lang w:eastAsia="zh-CN"/>
              </w:rPr>
              <w:t>T</w:t>
            </w:r>
            <w:r w:rsidRPr="00310FBC">
              <w:rPr>
                <w:rFonts w:cs="Arial"/>
              </w:rPr>
              <w:t>DD as described in Annex A.5.</w:t>
            </w:r>
            <w:r w:rsidRPr="00310FBC">
              <w:rPr>
                <w:rFonts w:cs="Arial" w:hint="eastAsia"/>
                <w:lang w:eastAsia="zh-CN"/>
              </w:rPr>
              <w:t>2</w:t>
            </w:r>
            <w:r w:rsidRPr="00310FBC">
              <w:rPr>
                <w:rFonts w:cs="Arial"/>
              </w:rPr>
              <w:t>.1</w:t>
            </w:r>
            <w:r w:rsidRPr="00310FBC">
              <w:rPr>
                <w:rFonts w:cs="Arial" w:hint="eastAsia"/>
                <w:lang w:eastAsia="zh-CN"/>
              </w:rPr>
              <w:t>.</w:t>
            </w:r>
          </w:p>
          <w:p w:rsidR="001D084E" w:rsidRPr="00310FBC" w:rsidRDefault="001D084E" w:rsidP="00783E4F">
            <w:pPr>
              <w:pStyle w:val="TAN"/>
              <w:rPr>
                <w:rFonts w:cs="Arial"/>
              </w:rPr>
            </w:pPr>
            <w:r w:rsidRPr="00310FBC">
              <w:rPr>
                <w:rFonts w:cs="Arial"/>
              </w:rPr>
              <w:t>Note 2:</w:t>
            </w:r>
            <w:r w:rsidRPr="00310FBC">
              <w:rPr>
                <w:rFonts w:cs="Arial"/>
              </w:rPr>
              <w:tab/>
              <w:t>For each test, the minimum requirements shall be fulfilled for at least one of the two SNR(s) and the respective wanted signal input level.</w:t>
            </w:r>
          </w:p>
          <w:p w:rsidR="001D084E" w:rsidRPr="00310FBC" w:rsidRDefault="001D084E" w:rsidP="00783E4F">
            <w:pPr>
              <w:pStyle w:val="TAN"/>
              <w:rPr>
                <w:rFonts w:cs="Arial"/>
                <w:lang w:eastAsia="zh-CN"/>
              </w:rPr>
            </w:pPr>
            <w:r w:rsidRPr="00310FBC">
              <w:rPr>
                <w:rFonts w:cs="Arial"/>
              </w:rPr>
              <w:t>Note 3:</w:t>
            </w:r>
            <w:r w:rsidRPr="00310FBC">
              <w:rPr>
                <w:rFonts w:cs="Arial"/>
              </w:rPr>
              <w:tab/>
              <w:t>To avoid collisions between CQI/PMI reports and HARQ-ACK it is necessary to report both on PUSCH instead of PUCCH. PDCCH DCI format 0 shall be transmitted in downlink SF#3 and #8 to allow periodic CQI/PMI to multiplex with the HARQ-ACK on PUSCH in uplink SF#7 and #2.</w:t>
            </w:r>
          </w:p>
          <w:p w:rsidR="001D084E" w:rsidRPr="00310FBC" w:rsidRDefault="001D084E" w:rsidP="00783E4F">
            <w:pPr>
              <w:pStyle w:val="TAN"/>
              <w:rPr>
                <w:rFonts w:cs="v4.2.0"/>
                <w:lang w:eastAsia="zh-CN"/>
              </w:rPr>
            </w:pPr>
            <w:r w:rsidRPr="00310FBC">
              <w:rPr>
                <w:rFonts w:cs="Arial"/>
              </w:rPr>
              <w:t>Note 4:</w:t>
            </w:r>
            <w:r w:rsidRPr="00310FBC">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310FBC">
              <w:rPr>
                <w:rFonts w:cs="Arial" w:hint="eastAsia"/>
                <w:lang w:eastAsia="zh-CN"/>
              </w:rPr>
              <w:t>.</w:t>
            </w:r>
          </w:p>
        </w:tc>
      </w:tr>
    </w:tbl>
    <w:p w:rsidR="001D084E" w:rsidRPr="00310FBC" w:rsidRDefault="001D084E" w:rsidP="001D084E"/>
    <w:p w:rsidR="00962F6B" w:rsidRDefault="00962F6B">
      <w:pPr>
        <w:rPr>
          <w:noProof/>
          <w:lang w:eastAsia="zh-CN"/>
        </w:rPr>
      </w:pPr>
    </w:p>
    <w:p w:rsidR="00962F6B" w:rsidRDefault="00962F6B">
      <w:pPr>
        <w:rPr>
          <w:noProof/>
          <w:lang w:eastAsia="zh-CN"/>
        </w:rPr>
      </w:pPr>
      <w:r w:rsidRPr="00A76040">
        <w:rPr>
          <w:rFonts w:hint="eastAsia"/>
          <w:noProof/>
          <w:highlight w:val="yellow"/>
          <w:lang w:eastAsia="zh-CN"/>
        </w:rPr>
        <w:t>&lt;</w:t>
      </w:r>
      <w:r w:rsidRPr="00A76040">
        <w:rPr>
          <w:noProof/>
          <w:highlight w:val="yellow"/>
          <w:lang w:eastAsia="zh-CN"/>
        </w:rPr>
        <w:t>Next Changes</w:t>
      </w:r>
      <w:r w:rsidRPr="00A76040">
        <w:rPr>
          <w:rFonts w:hint="eastAsia"/>
          <w:noProof/>
          <w:highlight w:val="yellow"/>
          <w:lang w:eastAsia="zh-CN"/>
        </w:rPr>
        <w:t>&gt;</w:t>
      </w:r>
    </w:p>
    <w:p w:rsidR="001D13CE" w:rsidRDefault="001D13CE">
      <w:pPr>
        <w:rPr>
          <w:noProof/>
          <w:lang w:eastAsia="zh-CN"/>
        </w:rPr>
        <w:sectPr w:rsidR="001D13CE" w:rsidSect="001D13CE">
          <w:footnotePr>
            <w:numRestart w:val="eachSect"/>
          </w:footnotePr>
          <w:pgSz w:w="11907" w:h="16840" w:code="9"/>
          <w:pgMar w:top="1416" w:right="1133" w:bottom="1133" w:left="1133" w:header="850" w:footer="340" w:gutter="0"/>
          <w:cols w:space="720"/>
          <w:docGrid w:linePitch="272"/>
        </w:sectPr>
      </w:pPr>
    </w:p>
    <w:p w:rsidR="00962F6B" w:rsidRPr="000551EC" w:rsidRDefault="00962F6B" w:rsidP="00962F6B">
      <w:pPr>
        <w:pStyle w:val="TH"/>
        <w:rPr>
          <w:lang w:eastAsia="zh-CN"/>
        </w:rPr>
      </w:pPr>
      <w:r w:rsidRPr="000551EC">
        <w:lastRenderedPageBreak/>
        <w:t>Table A.3.4.</w:t>
      </w:r>
      <w:r w:rsidRPr="000551EC">
        <w:rPr>
          <w:lang w:eastAsia="zh-CN"/>
        </w:rPr>
        <w:t>3.5</w:t>
      </w:r>
      <w:r w:rsidRPr="000551EC">
        <w:t>-</w:t>
      </w:r>
      <w:r w:rsidRPr="000551EC">
        <w:rPr>
          <w:lang w:eastAsia="zh-CN"/>
        </w:rPr>
        <w:t>1</w:t>
      </w:r>
      <w:r w:rsidRPr="000551EC">
        <w:t xml:space="preserve">: Fixed Reference Channel </w:t>
      </w:r>
      <w:r w:rsidRPr="000551EC">
        <w:rPr>
          <w:lang w:eastAsia="zh-CN"/>
        </w:rPr>
        <w:t>for CDM-multiplexed DM RS with eight CSI-RS antenna ports</w:t>
      </w:r>
    </w:p>
    <w:tbl>
      <w:tblPr>
        <w:tblW w:w="1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gridCol w:w="1518"/>
        <w:gridCol w:w="1518"/>
        <w:gridCol w:w="1518"/>
        <w:gridCol w:w="1518"/>
        <w:gridCol w:w="1518"/>
        <w:gridCol w:w="1518"/>
      </w:tblGrid>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lastRenderedPageBreak/>
              <w:t>Parameter</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t>Unit</w:t>
            </w:r>
          </w:p>
        </w:tc>
        <w:tc>
          <w:tcPr>
            <w:tcW w:w="10626" w:type="dxa"/>
            <w:gridSpan w:val="7"/>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H"/>
            </w:pPr>
            <w:r w:rsidRPr="000551EC">
              <w:t>Value</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R.50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w:t>
            </w:r>
            <w:r w:rsidRPr="000551EC">
              <w:rPr>
                <w:rFonts w:cs="Arial" w:hint="eastAsia"/>
                <w:lang w:eastAsia="zh-CN"/>
              </w:rPr>
              <w:t>2</w:t>
            </w:r>
            <w:r w:rsidRPr="000551EC">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w:t>
            </w:r>
            <w:r w:rsidRPr="000551EC">
              <w:rPr>
                <w:rFonts w:cs="Arial" w:hint="eastAsia"/>
                <w:lang w:eastAsia="zh-CN"/>
              </w:rPr>
              <w:t>3</w:t>
            </w:r>
            <w:r w:rsidRPr="000551EC">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R.50-6 TDD</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MHz</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20</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50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 xml:space="preserve">50 (Note </w:t>
            </w:r>
            <w:r w:rsidRPr="000551EC">
              <w:rPr>
                <w:rFonts w:cs="Arial" w:hint="eastAsia"/>
                <w:lang w:eastAsia="zh-CN"/>
              </w:rPr>
              <w:t>6</w:t>
            </w:r>
            <w:r w:rsidRPr="000551EC">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25</w:t>
            </w:r>
            <w:r w:rsidRPr="000551EC">
              <w:rPr>
                <w:rFonts w:cs="Arial"/>
                <w:lang w:eastAsia="ja-JP"/>
              </w:rPr>
              <w:t xml:space="preserve"> (Note 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50</w:t>
            </w:r>
            <w:r w:rsidRPr="000551EC">
              <w:rPr>
                <w:rFonts w:cs="Arial"/>
                <w:lang w:eastAsia="ja-JP"/>
              </w:rPr>
              <w:t xml:space="preserve"> (Note 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75</w:t>
            </w:r>
            <w:r w:rsidRPr="000551EC">
              <w:rPr>
                <w:rFonts w:cs="Arial"/>
                <w:lang w:eastAsia="ja-JP"/>
              </w:rPr>
              <w:t xml:space="preserve"> (Note 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ja-JP"/>
              </w:rPr>
              <w:t>100</w:t>
            </w:r>
            <w:r w:rsidRPr="000551EC">
              <w:rPr>
                <w:rFonts w:cs="Arial"/>
                <w:lang w:eastAsia="ja-JP"/>
              </w:rPr>
              <w:t xml:space="preserve"> (Note 9)</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16QAM</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39232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61664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kern w:val="2"/>
                <w:lang w:eastAsia="zh-CN"/>
              </w:rPr>
              <w:t>78704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2664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3112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26416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42368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61664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2984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3368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37888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57336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78704</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Number of Code Blocks per Sub-Frame</w:t>
            </w:r>
            <w:r w:rsidRPr="000551EC">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kern w:val="2"/>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13</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11</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3</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13</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4,9 </w:t>
            </w:r>
            <w:r w:rsidRPr="000551EC">
              <w:rPr>
                <w:rFonts w:cs="Arial" w:hint="eastAsia"/>
              </w:rPr>
              <w:t>(non 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12000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For Sub-Frames 4,9 </w:t>
            </w:r>
            <w:r w:rsidRPr="000551EC">
              <w:rPr>
                <w:rFonts w:cs="Arial" w:hint="eastAsia"/>
              </w:rPr>
              <w:t>(CSI-RS subframe)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10400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rPr>
              <w:t>11600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t>76800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kern w:val="2"/>
                <w:lang w:eastAsia="zh-CN"/>
              </w:rPr>
              <w:t>115200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hint="eastAsia"/>
                <w:kern w:val="2"/>
                <w:lang w:eastAsia="zh-CN"/>
              </w:rPr>
              <w:t>153600</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7872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8448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55104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84672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kern w:val="2"/>
                <w:lang w:eastAsia="zh-CN"/>
              </w:rPr>
              <w:t>118272</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rPr>
              <w:t>N/A</w:t>
            </w:r>
          </w:p>
        </w:tc>
      </w:tr>
      <w:tr w:rsidR="00962F6B" w:rsidRPr="000551EC" w:rsidTr="00783E4F">
        <w:trPr>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Bits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9840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lang w:eastAsia="zh-CN"/>
              </w:rPr>
              <w:t>10560</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t>70848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108864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hint="eastAsia"/>
                <w:kern w:val="2"/>
                <w:lang w:eastAsia="zh-CN"/>
              </w:rPr>
              <w:t>152064</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Mbps</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rPr>
              <w:t>1.556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1.</w:t>
            </w:r>
            <w:r w:rsidRPr="000551EC">
              <w:rPr>
                <w:rFonts w:cs="Arial" w:hint="eastAsia"/>
                <w:lang w:eastAsia="zh-CN"/>
              </w:rPr>
              <w:t>684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t>16.9184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26.54</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hint="eastAsia"/>
                <w:kern w:val="2"/>
                <w:lang w:eastAsia="zh-CN"/>
              </w:rPr>
              <w:t>35.944</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r w:rsidRPr="000551EC">
              <w:rPr>
                <w:rFonts w:cs="Arial"/>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r w:rsidRPr="000551EC">
              <w:rPr>
                <w:rFonts w:cs="Arial"/>
                <w:lang w:eastAsia="ja-JP"/>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ja-JP"/>
              </w:rPr>
              <w:t xml:space="preserve">≥ </w:t>
            </w:r>
            <w:r w:rsidRPr="000551EC">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r w:rsidRPr="000551EC">
              <w:rPr>
                <w:rFonts w:cs="Arial"/>
                <w:lang w:eastAsia="zh-CN"/>
              </w:rPr>
              <w:t>8</w:t>
            </w:r>
          </w:p>
        </w:tc>
      </w:tr>
      <w:tr w:rsidR="00962F6B" w:rsidRPr="000551EC" w:rsidTr="00783E4F">
        <w:trPr>
          <w:trHeight w:val="70"/>
          <w:jc w:val="center"/>
        </w:trPr>
        <w:tc>
          <w:tcPr>
            <w:tcW w:w="320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L"/>
              <w:rPr>
                <w:rFonts w:cs="Arial"/>
              </w:rPr>
            </w:pPr>
            <w:r w:rsidRPr="000551EC">
              <w:rPr>
                <w:rFonts w:cs="Arial" w:hint="eastAsia"/>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00" w:author="Huawei" w:date="2019-04-20T11:39:00Z">
              <w:r w:rsidRPr="000551EC" w:rsidDel="00882AB6">
                <w:rPr>
                  <w:rFonts w:cs="Arial"/>
                  <w:lang w:eastAsia="zh-CN"/>
                </w:rPr>
                <w:delText>[</w:delText>
              </w:r>
            </w:del>
            <w:r w:rsidRPr="000551EC">
              <w:rPr>
                <w:rFonts w:cs="Arial"/>
                <w:lang w:eastAsia="zh-CN"/>
              </w:rPr>
              <w:t>18</w:t>
            </w:r>
            <w:del w:id="101" w:author="Huawei" w:date="2019-04-20T11:39:00Z">
              <w:r w:rsidRPr="000551EC" w:rsidDel="00882AB6">
                <w:rPr>
                  <w:rFonts w:cs="Arial"/>
                  <w:lang w:eastAsia="zh-CN"/>
                </w:rPr>
                <w:delText>]</w:delText>
              </w:r>
            </w:del>
            <w:r w:rsidRPr="000551EC">
              <w:rPr>
                <w:rFonts w:cs="Arial"/>
                <w:lang w:eastAsia="zh-CN"/>
              </w:rPr>
              <w:t>,</w:t>
            </w:r>
            <w:del w:id="102" w:author="Huawei" w:date="2019-04-20T11:39:00Z">
              <w:r w:rsidRPr="000551EC" w:rsidDel="00882AB6">
                <w:rPr>
                  <w:rFonts w:cs="Arial"/>
                  <w:lang w:eastAsia="zh-CN"/>
                </w:rPr>
                <w:delText>[</w:delText>
              </w:r>
            </w:del>
            <w:r w:rsidRPr="000551EC">
              <w:rPr>
                <w:rFonts w:cs="Arial"/>
                <w:lang w:eastAsia="zh-CN"/>
              </w:rPr>
              <w:t>19</w:t>
            </w:r>
            <w:del w:id="103" w:author="Huawei" w:date="2019-04-20T11:39:00Z">
              <w:r w:rsidRPr="000551EC" w:rsidDel="00882AB6">
                <w:rPr>
                  <w:rFonts w:cs="Arial"/>
                  <w:lang w:eastAsia="zh-CN"/>
                </w:rPr>
                <w:delText>]</w:delText>
              </w:r>
            </w:del>
            <w:r w:rsidRPr="000551EC">
              <w:rPr>
                <w:rFonts w:cs="Arial"/>
                <w:lang w:eastAsia="zh-CN"/>
              </w:rPr>
              <w:t>,</w:t>
            </w:r>
            <w:del w:id="104" w:author="Huawei" w:date="2019-04-20T11:39:00Z">
              <w:r w:rsidRPr="000551EC" w:rsidDel="00882AB6">
                <w:rPr>
                  <w:rFonts w:cs="Arial"/>
                  <w:lang w:eastAsia="zh-CN"/>
                </w:rPr>
                <w:delText>[</w:delText>
              </w:r>
            </w:del>
            <w:r w:rsidRPr="000551EC">
              <w:rPr>
                <w:rFonts w:cs="Arial"/>
                <w:lang w:eastAsia="zh-CN"/>
              </w:rPr>
              <w:t>20</w:t>
            </w:r>
            <w:del w:id="105" w:author="Huawei" w:date="2019-04-20T11:39:00Z">
              <w:r w:rsidRPr="000551EC" w:rsidDel="00882AB6">
                <w:rPr>
                  <w:rFonts w:cs="Arial"/>
                  <w:lang w:eastAsia="zh-CN"/>
                </w:rPr>
                <w:delText>]</w:delText>
              </w:r>
            </w:del>
            <w:r w:rsidRPr="000551EC">
              <w:rPr>
                <w:rFonts w:cs="Arial"/>
                <w:lang w:eastAsia="zh-CN"/>
              </w:rPr>
              <w:t>,</w:t>
            </w:r>
            <w:del w:id="106" w:author="Huawei" w:date="2019-04-20T11:39:00Z">
              <w:r w:rsidRPr="000551EC" w:rsidDel="00882AB6">
                <w:rPr>
                  <w:rFonts w:cs="Arial"/>
                  <w:lang w:eastAsia="zh-CN"/>
                </w:rPr>
                <w:delText>[</w:delText>
              </w:r>
            </w:del>
            <w:r w:rsidRPr="000551EC">
              <w:rPr>
                <w:rFonts w:cs="Arial"/>
                <w:lang w:eastAsia="zh-CN"/>
              </w:rPr>
              <w:t>22</w:t>
            </w:r>
            <w:del w:id="107" w:author="Huawei" w:date="2019-04-20T11:39:00Z">
              <w:r w:rsidRPr="000551EC" w:rsidDel="00882AB6">
                <w:rPr>
                  <w:rFonts w:cs="Arial"/>
                  <w:lang w:eastAsia="zh-CN"/>
                </w:rPr>
                <w:delText>]</w:delText>
              </w:r>
            </w:del>
            <w:r w:rsidRPr="000551EC">
              <w:rPr>
                <w:rFonts w:cs="Arial"/>
                <w:lang w:eastAsia="zh-CN"/>
              </w:rPr>
              <w:t>,</w:t>
            </w:r>
            <w:del w:id="108" w:author="Huawei" w:date="2019-04-20T11:39:00Z">
              <w:r w:rsidRPr="000551EC" w:rsidDel="00882AB6">
                <w:rPr>
                  <w:rFonts w:cs="Arial"/>
                  <w:lang w:eastAsia="zh-CN"/>
                </w:rPr>
                <w:delText>[</w:delText>
              </w:r>
            </w:del>
            <w:r w:rsidRPr="000551EC">
              <w:rPr>
                <w:rFonts w:cs="Arial"/>
                <w:lang w:eastAsia="zh-CN"/>
              </w:rPr>
              <w:t>23</w:t>
            </w:r>
            <w:del w:id="109" w:author="Huawei" w:date="2019-04-20T11:39:00Z">
              <w:r w:rsidRPr="000551EC" w:rsidDel="00882AB6">
                <w:rPr>
                  <w:rFonts w:cs="Arial"/>
                  <w:lang w:eastAsia="zh-CN"/>
                </w:rPr>
                <w:delText>]</w:delText>
              </w:r>
            </w:del>
            <w:r w:rsidRPr="000551EC">
              <w:rPr>
                <w:rFonts w:cs="Arial"/>
                <w:lang w:eastAsia="zh-CN"/>
              </w:rPr>
              <w:t>,</w:t>
            </w:r>
            <w:del w:id="110" w:author="Huawei" w:date="2019-04-20T11:39:00Z">
              <w:r w:rsidRPr="000551EC" w:rsidDel="00882AB6">
                <w:rPr>
                  <w:rFonts w:cs="Arial"/>
                  <w:lang w:eastAsia="zh-CN"/>
                </w:rPr>
                <w:delText>[</w:delText>
              </w:r>
            </w:del>
            <w:r w:rsidRPr="000551EC">
              <w:rPr>
                <w:rFonts w:cs="Arial"/>
                <w:lang w:eastAsia="zh-CN"/>
              </w:rPr>
              <w:t>24</w:t>
            </w:r>
            <w:del w:id="111" w:author="Huawei" w:date="2019-04-20T11:39:00Z">
              <w:r w:rsidRPr="000551EC" w:rsidDel="00882AB6">
                <w:rPr>
                  <w:rFonts w:cs="Arial"/>
                  <w:lang w:eastAsia="zh-CN"/>
                </w:rPr>
                <w:delText>]</w:delText>
              </w:r>
            </w:del>
            <w:r w:rsidRPr="000551EC">
              <w:rPr>
                <w:rFonts w:cs="Arial"/>
                <w:lang w:eastAsia="zh-CN"/>
              </w:rPr>
              <w:t>,</w:t>
            </w:r>
            <w:del w:id="112" w:author="Huawei" w:date="2019-04-20T11:39:00Z">
              <w:r w:rsidRPr="000551EC" w:rsidDel="00882AB6">
                <w:rPr>
                  <w:rFonts w:cs="Arial"/>
                  <w:lang w:eastAsia="zh-CN"/>
                </w:rPr>
                <w:delText>[</w:delText>
              </w:r>
            </w:del>
            <w:r w:rsidRPr="000551EC">
              <w:rPr>
                <w:rFonts w:cs="Arial"/>
                <w:lang w:eastAsia="zh-CN"/>
              </w:rPr>
              <w:t>25</w:t>
            </w:r>
            <w:del w:id="113" w:author="Huawei" w:date="2019-04-20T11:39:00Z">
              <w:r w:rsidRPr="000551EC" w:rsidDel="00882AB6">
                <w:rPr>
                  <w:rFonts w:cs="Arial"/>
                  <w:lang w:eastAsia="zh-CN"/>
                </w:rPr>
                <w:delText>]</w:delText>
              </w:r>
            </w:del>
            <w:r w:rsidRPr="000551EC">
              <w:rPr>
                <w:rFonts w:cs="Arial"/>
                <w:lang w:eastAsia="zh-CN"/>
              </w:rPr>
              <w:t>,</w:t>
            </w:r>
            <w:del w:id="114" w:author="Huawei" w:date="2019-04-20T11:39:00Z">
              <w:r w:rsidRPr="000551EC" w:rsidDel="00882AB6">
                <w:rPr>
                  <w:rFonts w:cs="Arial"/>
                  <w:lang w:eastAsia="zh-CN"/>
                </w:rPr>
                <w:delText>[</w:delText>
              </w:r>
            </w:del>
            <w:r w:rsidRPr="000551EC">
              <w:rPr>
                <w:rFonts w:cs="Arial"/>
                <w:lang w:eastAsia="zh-CN"/>
              </w:rPr>
              <w:t>26</w:t>
            </w:r>
            <w:del w:id="115" w:author="Huawei" w:date="2019-04-20T11:39: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16" w:author="Huawei" w:date="2019-04-20T11:39:00Z">
              <w:r w:rsidRPr="000551EC" w:rsidDel="00882AB6">
                <w:rPr>
                  <w:rFonts w:cs="Arial"/>
                  <w:lang w:eastAsia="zh-CN"/>
                </w:rPr>
                <w:delText>[</w:delText>
              </w:r>
            </w:del>
            <w:r w:rsidRPr="000551EC">
              <w:rPr>
                <w:rFonts w:cs="Arial"/>
                <w:lang w:eastAsia="zh-CN"/>
              </w:rPr>
              <w:t>18</w:t>
            </w:r>
            <w:del w:id="117" w:author="Huawei" w:date="2019-04-20T11:39:00Z">
              <w:r w:rsidRPr="000551EC" w:rsidDel="00882AB6">
                <w:rPr>
                  <w:rFonts w:cs="Arial"/>
                  <w:lang w:eastAsia="zh-CN"/>
                </w:rPr>
                <w:delText>]</w:delText>
              </w:r>
            </w:del>
            <w:r w:rsidRPr="000551EC">
              <w:rPr>
                <w:rFonts w:cs="Arial"/>
                <w:lang w:eastAsia="zh-CN"/>
              </w:rPr>
              <w:t>,</w:t>
            </w:r>
            <w:del w:id="118" w:author="Huawei" w:date="2019-04-20T11:39:00Z">
              <w:r w:rsidRPr="000551EC" w:rsidDel="00882AB6">
                <w:rPr>
                  <w:rFonts w:cs="Arial"/>
                  <w:lang w:eastAsia="zh-CN"/>
                </w:rPr>
                <w:delText>[</w:delText>
              </w:r>
            </w:del>
            <w:r w:rsidRPr="000551EC">
              <w:rPr>
                <w:rFonts w:cs="Arial"/>
                <w:lang w:eastAsia="zh-CN"/>
              </w:rPr>
              <w:t>19</w:t>
            </w:r>
            <w:del w:id="119" w:author="Huawei" w:date="2019-04-20T11:39:00Z">
              <w:r w:rsidRPr="000551EC" w:rsidDel="00882AB6">
                <w:rPr>
                  <w:rFonts w:cs="Arial"/>
                  <w:lang w:eastAsia="zh-CN"/>
                </w:rPr>
                <w:delText>]</w:delText>
              </w:r>
            </w:del>
            <w:r w:rsidRPr="000551EC">
              <w:rPr>
                <w:rFonts w:cs="Arial"/>
                <w:lang w:eastAsia="zh-CN"/>
              </w:rPr>
              <w:t>,</w:t>
            </w:r>
            <w:del w:id="120" w:author="Huawei" w:date="2019-04-20T11:39:00Z">
              <w:r w:rsidRPr="000551EC" w:rsidDel="00882AB6">
                <w:rPr>
                  <w:rFonts w:cs="Arial"/>
                  <w:lang w:eastAsia="zh-CN"/>
                </w:rPr>
                <w:delText>[</w:delText>
              </w:r>
            </w:del>
            <w:r w:rsidRPr="000551EC">
              <w:rPr>
                <w:rFonts w:cs="Arial"/>
                <w:lang w:eastAsia="zh-CN"/>
              </w:rPr>
              <w:t>20</w:t>
            </w:r>
            <w:del w:id="121" w:author="Huawei" w:date="2019-04-20T11:39:00Z">
              <w:r w:rsidRPr="000551EC" w:rsidDel="00882AB6">
                <w:rPr>
                  <w:rFonts w:cs="Arial"/>
                  <w:lang w:eastAsia="zh-CN"/>
                </w:rPr>
                <w:delText>]</w:delText>
              </w:r>
            </w:del>
            <w:r w:rsidRPr="000551EC">
              <w:rPr>
                <w:rFonts w:cs="Arial"/>
                <w:lang w:eastAsia="zh-CN"/>
              </w:rPr>
              <w:t>,</w:t>
            </w:r>
            <w:del w:id="122" w:author="Huawei" w:date="2019-04-20T11:39:00Z">
              <w:r w:rsidRPr="000551EC" w:rsidDel="00882AB6">
                <w:rPr>
                  <w:rFonts w:cs="Arial"/>
                  <w:lang w:eastAsia="zh-CN"/>
                </w:rPr>
                <w:delText>[</w:delText>
              </w:r>
            </w:del>
            <w:r w:rsidRPr="000551EC">
              <w:rPr>
                <w:rFonts w:cs="Arial"/>
                <w:lang w:eastAsia="zh-CN"/>
              </w:rPr>
              <w:t>22</w:t>
            </w:r>
            <w:del w:id="123" w:author="Huawei" w:date="2019-04-20T11:39:00Z">
              <w:r w:rsidRPr="000551EC" w:rsidDel="00882AB6">
                <w:rPr>
                  <w:rFonts w:cs="Arial"/>
                  <w:lang w:eastAsia="zh-CN"/>
                </w:rPr>
                <w:delText>]</w:delText>
              </w:r>
            </w:del>
            <w:r w:rsidRPr="000551EC">
              <w:rPr>
                <w:rFonts w:cs="Arial"/>
                <w:lang w:eastAsia="zh-CN"/>
              </w:rPr>
              <w:t>,</w:t>
            </w:r>
            <w:del w:id="124" w:author="Huawei" w:date="2019-04-20T11:39:00Z">
              <w:r w:rsidRPr="000551EC" w:rsidDel="00882AB6">
                <w:rPr>
                  <w:rFonts w:cs="Arial"/>
                  <w:lang w:eastAsia="zh-CN"/>
                </w:rPr>
                <w:delText>[</w:delText>
              </w:r>
            </w:del>
            <w:r w:rsidRPr="000551EC">
              <w:rPr>
                <w:rFonts w:cs="Arial"/>
                <w:lang w:eastAsia="zh-CN"/>
              </w:rPr>
              <w:t>23</w:t>
            </w:r>
            <w:del w:id="125" w:author="Huawei" w:date="2019-04-20T11:40:00Z">
              <w:r w:rsidRPr="000551EC" w:rsidDel="00882AB6">
                <w:rPr>
                  <w:rFonts w:cs="Arial"/>
                  <w:lang w:eastAsia="zh-CN"/>
                </w:rPr>
                <w:delText>]</w:delText>
              </w:r>
            </w:del>
            <w:r w:rsidRPr="000551EC">
              <w:rPr>
                <w:rFonts w:cs="Arial"/>
                <w:lang w:eastAsia="zh-CN"/>
              </w:rPr>
              <w:t>,</w:t>
            </w:r>
            <w:del w:id="126" w:author="Huawei" w:date="2019-04-20T11:40:00Z">
              <w:r w:rsidRPr="000551EC" w:rsidDel="00882AB6">
                <w:rPr>
                  <w:rFonts w:cs="Arial"/>
                  <w:lang w:eastAsia="zh-CN"/>
                </w:rPr>
                <w:delText>[</w:delText>
              </w:r>
            </w:del>
            <w:r w:rsidRPr="000551EC">
              <w:rPr>
                <w:rFonts w:cs="Arial"/>
                <w:lang w:eastAsia="zh-CN"/>
              </w:rPr>
              <w:t>24</w:t>
            </w:r>
            <w:del w:id="127" w:author="Huawei" w:date="2019-04-20T11:40:00Z">
              <w:r w:rsidRPr="000551EC" w:rsidDel="00882AB6">
                <w:rPr>
                  <w:rFonts w:cs="Arial"/>
                  <w:lang w:eastAsia="zh-CN"/>
                </w:rPr>
                <w:delText>]</w:delText>
              </w:r>
            </w:del>
            <w:r w:rsidRPr="000551EC">
              <w:rPr>
                <w:rFonts w:cs="Arial"/>
                <w:lang w:eastAsia="zh-CN"/>
              </w:rPr>
              <w:t>,</w:t>
            </w:r>
            <w:del w:id="128" w:author="Huawei" w:date="2019-04-20T11:40:00Z">
              <w:r w:rsidRPr="000551EC" w:rsidDel="00882AB6">
                <w:rPr>
                  <w:rFonts w:cs="Arial"/>
                  <w:lang w:eastAsia="zh-CN"/>
                </w:rPr>
                <w:delText>[</w:delText>
              </w:r>
            </w:del>
            <w:r w:rsidRPr="000551EC">
              <w:rPr>
                <w:rFonts w:cs="Arial"/>
                <w:lang w:eastAsia="zh-CN"/>
              </w:rPr>
              <w:t>25</w:t>
            </w:r>
            <w:del w:id="129" w:author="Huawei" w:date="2019-04-20T11:40:00Z">
              <w:r w:rsidRPr="000551EC" w:rsidDel="00882AB6">
                <w:rPr>
                  <w:rFonts w:cs="Arial"/>
                  <w:lang w:eastAsia="zh-CN"/>
                </w:rPr>
                <w:delText>]</w:delText>
              </w:r>
            </w:del>
            <w:r w:rsidRPr="000551EC">
              <w:rPr>
                <w:rFonts w:cs="Arial"/>
                <w:lang w:eastAsia="zh-CN"/>
              </w:rPr>
              <w:t>,</w:t>
            </w:r>
            <w:del w:id="130" w:author="Huawei" w:date="2019-04-20T11:40:00Z">
              <w:r w:rsidRPr="000551EC" w:rsidDel="00882AB6">
                <w:rPr>
                  <w:rFonts w:cs="Arial"/>
                  <w:lang w:eastAsia="zh-CN"/>
                </w:rPr>
                <w:delText>[</w:delText>
              </w:r>
            </w:del>
            <w:r w:rsidRPr="000551EC">
              <w:rPr>
                <w:rFonts w:cs="Arial"/>
                <w:lang w:eastAsia="zh-CN"/>
              </w:rPr>
              <w:t>26</w:t>
            </w:r>
            <w:del w:id="131" w:author="Huawei" w:date="2019-04-20T11:40: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32" w:author="Huawei" w:date="2019-04-20T11:40:00Z">
              <w:r w:rsidRPr="000551EC" w:rsidDel="00882AB6">
                <w:rPr>
                  <w:rFonts w:cs="Arial"/>
                  <w:lang w:eastAsia="zh-CN"/>
                </w:rPr>
                <w:delText>[</w:delText>
              </w:r>
            </w:del>
            <w:r w:rsidRPr="000551EC">
              <w:rPr>
                <w:rFonts w:cs="Arial"/>
                <w:lang w:eastAsia="zh-CN"/>
              </w:rPr>
              <w:t>18</w:t>
            </w:r>
            <w:del w:id="133" w:author="Huawei" w:date="2019-04-20T11:40:00Z">
              <w:r w:rsidRPr="000551EC" w:rsidDel="00882AB6">
                <w:rPr>
                  <w:rFonts w:cs="Arial"/>
                  <w:lang w:eastAsia="zh-CN"/>
                </w:rPr>
                <w:delText>]</w:delText>
              </w:r>
            </w:del>
            <w:r w:rsidRPr="000551EC">
              <w:rPr>
                <w:rFonts w:cs="Arial"/>
                <w:lang w:eastAsia="zh-CN"/>
              </w:rPr>
              <w:t>,</w:t>
            </w:r>
            <w:del w:id="134" w:author="Huawei" w:date="2019-04-20T11:40:00Z">
              <w:r w:rsidRPr="000551EC" w:rsidDel="00882AB6">
                <w:rPr>
                  <w:rFonts w:cs="Arial"/>
                  <w:lang w:eastAsia="zh-CN"/>
                </w:rPr>
                <w:delText>[</w:delText>
              </w:r>
            </w:del>
            <w:r w:rsidRPr="000551EC">
              <w:rPr>
                <w:rFonts w:cs="Arial"/>
                <w:lang w:eastAsia="zh-CN"/>
              </w:rPr>
              <w:t>19</w:t>
            </w:r>
            <w:del w:id="135" w:author="Huawei" w:date="2019-04-20T11:40:00Z">
              <w:r w:rsidRPr="000551EC" w:rsidDel="00882AB6">
                <w:rPr>
                  <w:rFonts w:cs="Arial"/>
                  <w:lang w:eastAsia="zh-CN"/>
                </w:rPr>
                <w:delText>]</w:delText>
              </w:r>
            </w:del>
            <w:r w:rsidRPr="000551EC">
              <w:rPr>
                <w:rFonts w:cs="Arial"/>
                <w:lang w:eastAsia="zh-CN"/>
              </w:rPr>
              <w:t>,</w:t>
            </w:r>
            <w:del w:id="136" w:author="Huawei" w:date="2019-04-20T11:40:00Z">
              <w:r w:rsidRPr="000551EC" w:rsidDel="00882AB6">
                <w:rPr>
                  <w:rFonts w:cs="Arial"/>
                  <w:lang w:eastAsia="zh-CN"/>
                </w:rPr>
                <w:delText>[</w:delText>
              </w:r>
            </w:del>
            <w:r w:rsidRPr="000551EC">
              <w:rPr>
                <w:rFonts w:cs="Arial"/>
                <w:lang w:eastAsia="zh-CN"/>
              </w:rPr>
              <w:t>20</w:t>
            </w:r>
            <w:del w:id="137" w:author="Huawei" w:date="2019-04-20T11:40:00Z">
              <w:r w:rsidRPr="000551EC" w:rsidDel="00882AB6">
                <w:rPr>
                  <w:rFonts w:cs="Arial"/>
                  <w:lang w:eastAsia="zh-CN"/>
                </w:rPr>
                <w:delText>]</w:delText>
              </w:r>
            </w:del>
            <w:r w:rsidRPr="000551EC">
              <w:rPr>
                <w:rFonts w:cs="Arial"/>
                <w:lang w:eastAsia="zh-CN"/>
              </w:rPr>
              <w:t>,</w:t>
            </w:r>
            <w:del w:id="138" w:author="Huawei" w:date="2019-04-20T11:40:00Z">
              <w:r w:rsidRPr="000551EC" w:rsidDel="00882AB6">
                <w:rPr>
                  <w:rFonts w:cs="Arial"/>
                  <w:lang w:eastAsia="zh-CN"/>
                </w:rPr>
                <w:delText>[</w:delText>
              </w:r>
            </w:del>
            <w:r w:rsidRPr="000551EC">
              <w:rPr>
                <w:rFonts w:cs="Arial"/>
                <w:lang w:eastAsia="zh-CN"/>
              </w:rPr>
              <w:t>22</w:t>
            </w:r>
            <w:del w:id="139" w:author="Huawei" w:date="2019-04-20T11:40:00Z">
              <w:r w:rsidRPr="000551EC" w:rsidDel="00882AB6">
                <w:rPr>
                  <w:rFonts w:cs="Arial"/>
                  <w:lang w:eastAsia="zh-CN"/>
                </w:rPr>
                <w:delText>]</w:delText>
              </w:r>
            </w:del>
            <w:r w:rsidRPr="000551EC">
              <w:rPr>
                <w:rFonts w:cs="Arial"/>
                <w:lang w:eastAsia="zh-CN"/>
              </w:rPr>
              <w:t>,</w:t>
            </w:r>
            <w:del w:id="140" w:author="Huawei" w:date="2019-04-20T11:40:00Z">
              <w:r w:rsidRPr="000551EC" w:rsidDel="00882AB6">
                <w:rPr>
                  <w:rFonts w:cs="Arial"/>
                  <w:lang w:eastAsia="zh-CN"/>
                </w:rPr>
                <w:delText>[</w:delText>
              </w:r>
            </w:del>
            <w:r w:rsidRPr="000551EC">
              <w:rPr>
                <w:rFonts w:cs="Arial"/>
                <w:lang w:eastAsia="zh-CN"/>
              </w:rPr>
              <w:t>23</w:t>
            </w:r>
            <w:del w:id="141" w:author="Huawei" w:date="2019-04-20T11:40:00Z">
              <w:r w:rsidRPr="000551EC" w:rsidDel="00882AB6">
                <w:rPr>
                  <w:rFonts w:cs="Arial"/>
                  <w:lang w:eastAsia="zh-CN"/>
                </w:rPr>
                <w:delText>]</w:delText>
              </w:r>
            </w:del>
            <w:r w:rsidRPr="000551EC">
              <w:rPr>
                <w:rFonts w:cs="Arial"/>
                <w:lang w:eastAsia="zh-CN"/>
              </w:rPr>
              <w:t>,</w:t>
            </w:r>
            <w:del w:id="142" w:author="Huawei" w:date="2019-04-20T11:40:00Z">
              <w:r w:rsidRPr="000551EC" w:rsidDel="00882AB6">
                <w:rPr>
                  <w:rFonts w:cs="Arial"/>
                  <w:lang w:eastAsia="zh-CN"/>
                </w:rPr>
                <w:delText>[</w:delText>
              </w:r>
            </w:del>
            <w:r w:rsidRPr="000551EC">
              <w:rPr>
                <w:rFonts w:cs="Arial"/>
                <w:lang w:eastAsia="zh-CN"/>
              </w:rPr>
              <w:t>24</w:t>
            </w:r>
            <w:del w:id="143" w:author="Huawei" w:date="2019-04-20T11:40:00Z">
              <w:r w:rsidRPr="000551EC" w:rsidDel="00882AB6">
                <w:rPr>
                  <w:rFonts w:cs="Arial"/>
                  <w:lang w:eastAsia="zh-CN"/>
                </w:rPr>
                <w:delText>]</w:delText>
              </w:r>
            </w:del>
            <w:r w:rsidRPr="000551EC">
              <w:rPr>
                <w:rFonts w:cs="Arial"/>
                <w:lang w:eastAsia="zh-CN"/>
              </w:rPr>
              <w:t>,</w:t>
            </w:r>
            <w:del w:id="144" w:author="Huawei" w:date="2019-04-20T11:40:00Z">
              <w:r w:rsidRPr="000551EC" w:rsidDel="00882AB6">
                <w:rPr>
                  <w:rFonts w:cs="Arial"/>
                  <w:lang w:eastAsia="zh-CN"/>
                </w:rPr>
                <w:delText>[</w:delText>
              </w:r>
            </w:del>
            <w:r w:rsidRPr="000551EC">
              <w:rPr>
                <w:rFonts w:cs="Arial"/>
                <w:lang w:eastAsia="zh-CN"/>
              </w:rPr>
              <w:t>25</w:t>
            </w:r>
            <w:del w:id="145" w:author="Huawei" w:date="2019-04-20T11:40:00Z">
              <w:r w:rsidRPr="000551EC" w:rsidDel="00882AB6">
                <w:rPr>
                  <w:rFonts w:cs="Arial"/>
                  <w:lang w:eastAsia="zh-CN"/>
                </w:rPr>
                <w:delText>]</w:delText>
              </w:r>
            </w:del>
            <w:r w:rsidRPr="000551EC">
              <w:rPr>
                <w:rFonts w:cs="Arial"/>
                <w:lang w:eastAsia="zh-CN"/>
              </w:rPr>
              <w:t>,</w:t>
            </w:r>
            <w:del w:id="146" w:author="Huawei" w:date="2019-04-20T11:40:00Z">
              <w:r w:rsidRPr="000551EC" w:rsidDel="00882AB6">
                <w:rPr>
                  <w:rFonts w:cs="Arial"/>
                  <w:lang w:eastAsia="zh-CN"/>
                </w:rPr>
                <w:delText>[</w:delText>
              </w:r>
            </w:del>
            <w:r w:rsidRPr="000551EC">
              <w:rPr>
                <w:rFonts w:cs="Arial"/>
                <w:lang w:eastAsia="zh-CN"/>
              </w:rPr>
              <w:t>26</w:t>
            </w:r>
            <w:del w:id="147" w:author="Huawei" w:date="2019-04-20T11:40:00Z">
              <w:r w:rsidRPr="000551EC" w:rsidDel="00882AB6">
                <w:rPr>
                  <w:rFonts w:cs="Arial"/>
                  <w:lang w:eastAsia="zh-CN"/>
                </w:rPr>
                <w:delText>]</w:delText>
              </w:r>
            </w:del>
          </w:p>
        </w:tc>
        <w:tc>
          <w:tcPr>
            <w:tcW w:w="1518" w:type="dxa"/>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C"/>
              <w:rPr>
                <w:rFonts w:cs="Arial"/>
                <w:lang w:eastAsia="zh-CN"/>
              </w:rPr>
            </w:pPr>
            <w:r w:rsidRPr="000551EC">
              <w:rPr>
                <w:rFonts w:cs="Arial"/>
                <w:lang w:eastAsia="zh-CN"/>
              </w:rPr>
              <w:t>14, 17,</w:t>
            </w:r>
            <w:del w:id="148" w:author="Huawei" w:date="2019-04-20T11:40:00Z">
              <w:r w:rsidRPr="000551EC" w:rsidDel="00882AB6">
                <w:rPr>
                  <w:rFonts w:cs="Arial"/>
                  <w:lang w:eastAsia="zh-CN"/>
                </w:rPr>
                <w:delText>[</w:delText>
              </w:r>
            </w:del>
            <w:r w:rsidRPr="000551EC">
              <w:rPr>
                <w:rFonts w:cs="Arial"/>
                <w:lang w:eastAsia="zh-CN"/>
              </w:rPr>
              <w:t>18</w:t>
            </w:r>
            <w:del w:id="149" w:author="Huawei" w:date="2019-04-20T11:40:00Z">
              <w:r w:rsidRPr="000551EC" w:rsidDel="00882AB6">
                <w:rPr>
                  <w:rFonts w:cs="Arial"/>
                  <w:lang w:eastAsia="zh-CN"/>
                </w:rPr>
                <w:delText>]</w:delText>
              </w:r>
            </w:del>
            <w:r w:rsidRPr="000551EC">
              <w:rPr>
                <w:rFonts w:cs="Arial"/>
                <w:lang w:eastAsia="zh-CN"/>
              </w:rPr>
              <w:t>,</w:t>
            </w:r>
            <w:del w:id="150" w:author="Huawei" w:date="2019-04-20T11:40:00Z">
              <w:r w:rsidRPr="000551EC" w:rsidDel="00882AB6">
                <w:rPr>
                  <w:rFonts w:cs="Arial"/>
                  <w:lang w:eastAsia="zh-CN"/>
                </w:rPr>
                <w:delText>[</w:delText>
              </w:r>
            </w:del>
            <w:r w:rsidRPr="000551EC">
              <w:rPr>
                <w:rFonts w:cs="Arial"/>
                <w:lang w:eastAsia="zh-CN"/>
              </w:rPr>
              <w:t>19</w:t>
            </w:r>
            <w:del w:id="151" w:author="Huawei" w:date="2019-04-20T11:40:00Z">
              <w:r w:rsidRPr="000551EC" w:rsidDel="00882AB6">
                <w:rPr>
                  <w:rFonts w:cs="Arial"/>
                  <w:lang w:eastAsia="zh-CN"/>
                </w:rPr>
                <w:delText>]</w:delText>
              </w:r>
            </w:del>
            <w:r w:rsidRPr="000551EC">
              <w:rPr>
                <w:rFonts w:cs="Arial"/>
                <w:lang w:eastAsia="zh-CN"/>
              </w:rPr>
              <w:t>,</w:t>
            </w:r>
            <w:del w:id="152" w:author="Huawei" w:date="2019-04-20T11:40:00Z">
              <w:r w:rsidRPr="000551EC" w:rsidDel="00882AB6">
                <w:rPr>
                  <w:rFonts w:cs="Arial"/>
                  <w:lang w:eastAsia="zh-CN"/>
                </w:rPr>
                <w:delText>[</w:delText>
              </w:r>
            </w:del>
            <w:r w:rsidRPr="000551EC">
              <w:rPr>
                <w:rFonts w:cs="Arial"/>
                <w:lang w:eastAsia="zh-CN"/>
              </w:rPr>
              <w:t>20</w:t>
            </w:r>
            <w:del w:id="153" w:author="Huawei" w:date="2019-04-20T11:41:00Z">
              <w:r w:rsidRPr="000551EC" w:rsidDel="00882AB6">
                <w:rPr>
                  <w:rFonts w:cs="Arial"/>
                  <w:lang w:eastAsia="zh-CN"/>
                </w:rPr>
                <w:delText>]</w:delText>
              </w:r>
            </w:del>
            <w:r w:rsidRPr="000551EC">
              <w:rPr>
                <w:rFonts w:cs="Arial"/>
                <w:lang w:eastAsia="zh-CN"/>
              </w:rPr>
              <w:t>,</w:t>
            </w:r>
            <w:del w:id="154" w:author="Huawei" w:date="2019-04-20T11:41:00Z">
              <w:r w:rsidRPr="000551EC" w:rsidDel="00882AB6">
                <w:rPr>
                  <w:rFonts w:cs="Arial"/>
                  <w:lang w:eastAsia="zh-CN"/>
                </w:rPr>
                <w:delText>[</w:delText>
              </w:r>
            </w:del>
            <w:r w:rsidRPr="000551EC">
              <w:rPr>
                <w:rFonts w:cs="Arial"/>
                <w:lang w:eastAsia="zh-CN"/>
              </w:rPr>
              <w:t>22</w:t>
            </w:r>
            <w:del w:id="155" w:author="Huawei" w:date="2019-04-20T11:41:00Z">
              <w:r w:rsidRPr="000551EC" w:rsidDel="00882AB6">
                <w:rPr>
                  <w:rFonts w:cs="Arial"/>
                  <w:lang w:eastAsia="zh-CN"/>
                </w:rPr>
                <w:delText>]</w:delText>
              </w:r>
            </w:del>
            <w:r w:rsidRPr="000551EC">
              <w:rPr>
                <w:rFonts w:cs="Arial"/>
                <w:lang w:eastAsia="zh-CN"/>
              </w:rPr>
              <w:t>,</w:t>
            </w:r>
            <w:del w:id="156" w:author="Huawei" w:date="2019-04-20T11:41:00Z">
              <w:r w:rsidRPr="000551EC" w:rsidDel="00882AB6">
                <w:rPr>
                  <w:rFonts w:cs="Arial"/>
                  <w:lang w:eastAsia="zh-CN"/>
                </w:rPr>
                <w:delText>[</w:delText>
              </w:r>
            </w:del>
            <w:r w:rsidRPr="000551EC">
              <w:rPr>
                <w:rFonts w:cs="Arial"/>
                <w:lang w:eastAsia="zh-CN"/>
              </w:rPr>
              <w:t>23</w:t>
            </w:r>
            <w:del w:id="157" w:author="Huawei" w:date="2019-04-20T11:41:00Z">
              <w:r w:rsidRPr="000551EC" w:rsidDel="00882AB6">
                <w:rPr>
                  <w:rFonts w:cs="Arial"/>
                  <w:lang w:eastAsia="zh-CN"/>
                </w:rPr>
                <w:delText>]</w:delText>
              </w:r>
            </w:del>
            <w:r w:rsidRPr="000551EC">
              <w:rPr>
                <w:rFonts w:cs="Arial"/>
                <w:lang w:eastAsia="zh-CN"/>
              </w:rPr>
              <w:t>,</w:t>
            </w:r>
            <w:del w:id="158" w:author="Huawei" w:date="2019-04-20T11:41:00Z">
              <w:r w:rsidRPr="000551EC" w:rsidDel="00882AB6">
                <w:rPr>
                  <w:rFonts w:cs="Arial"/>
                  <w:lang w:eastAsia="zh-CN"/>
                </w:rPr>
                <w:delText>[</w:delText>
              </w:r>
            </w:del>
            <w:r w:rsidRPr="000551EC">
              <w:rPr>
                <w:rFonts w:cs="Arial"/>
                <w:lang w:eastAsia="zh-CN"/>
              </w:rPr>
              <w:t>24</w:t>
            </w:r>
            <w:del w:id="159" w:author="Huawei" w:date="2019-04-20T11:41:00Z">
              <w:r w:rsidRPr="000551EC" w:rsidDel="00882AB6">
                <w:rPr>
                  <w:rFonts w:cs="Arial"/>
                  <w:lang w:eastAsia="zh-CN"/>
                </w:rPr>
                <w:delText>]</w:delText>
              </w:r>
            </w:del>
            <w:r w:rsidRPr="000551EC">
              <w:rPr>
                <w:rFonts w:cs="Arial"/>
                <w:lang w:eastAsia="zh-CN"/>
              </w:rPr>
              <w:t>,</w:t>
            </w:r>
            <w:del w:id="160" w:author="Huawei" w:date="2019-04-20T11:41:00Z">
              <w:r w:rsidRPr="000551EC" w:rsidDel="00882AB6">
                <w:rPr>
                  <w:rFonts w:cs="Arial"/>
                  <w:lang w:eastAsia="zh-CN"/>
                </w:rPr>
                <w:delText>[</w:delText>
              </w:r>
            </w:del>
            <w:r w:rsidRPr="000551EC">
              <w:rPr>
                <w:rFonts w:cs="Arial"/>
                <w:lang w:eastAsia="zh-CN"/>
              </w:rPr>
              <w:t>25</w:t>
            </w:r>
            <w:del w:id="161" w:author="Huawei" w:date="2019-04-20T11:41:00Z">
              <w:r w:rsidRPr="000551EC" w:rsidDel="00882AB6">
                <w:rPr>
                  <w:rFonts w:cs="Arial"/>
                  <w:lang w:eastAsia="zh-CN"/>
                </w:rPr>
                <w:delText>]</w:delText>
              </w:r>
            </w:del>
            <w:r w:rsidRPr="000551EC">
              <w:rPr>
                <w:rFonts w:cs="Arial"/>
                <w:lang w:eastAsia="zh-CN"/>
              </w:rPr>
              <w:t>,</w:t>
            </w:r>
            <w:del w:id="162" w:author="Huawei" w:date="2019-04-20T11:41:00Z">
              <w:r w:rsidRPr="000551EC" w:rsidDel="00882AB6">
                <w:rPr>
                  <w:rFonts w:cs="Arial"/>
                  <w:lang w:eastAsia="zh-CN"/>
                </w:rPr>
                <w:delText>[</w:delText>
              </w:r>
            </w:del>
            <w:r w:rsidRPr="000551EC">
              <w:rPr>
                <w:rFonts w:cs="Arial"/>
                <w:lang w:eastAsia="zh-CN"/>
              </w:rPr>
              <w:t>26</w:t>
            </w:r>
            <w:del w:id="163" w:author="Huawei" w:date="2019-04-20T11:41:00Z">
              <w:r w:rsidRPr="000551EC" w:rsidDel="00882AB6">
                <w:rPr>
                  <w:rFonts w:cs="Arial"/>
                  <w:lang w:eastAsia="zh-CN"/>
                </w:rPr>
                <w:delText>]</w:delText>
              </w:r>
            </w:del>
          </w:p>
        </w:tc>
      </w:tr>
      <w:tr w:rsidR="00962F6B" w:rsidRPr="000551EC" w:rsidTr="00783E4F">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tcPr>
          <w:p w:rsidR="00962F6B" w:rsidRPr="000551EC" w:rsidRDefault="00962F6B" w:rsidP="00783E4F">
            <w:pPr>
              <w:pStyle w:val="TAN"/>
            </w:pPr>
            <w:r w:rsidRPr="000551EC">
              <w:lastRenderedPageBreak/>
              <w:t>Note 1:</w:t>
            </w:r>
            <w:r w:rsidRPr="000551EC">
              <w:tab/>
            </w:r>
            <w:r w:rsidRPr="000551EC">
              <w:rPr>
                <w:rFonts w:eastAsia="MS PGothic"/>
              </w:rPr>
              <w:t>2 symbols allocated to PDCCH.</w:t>
            </w:r>
          </w:p>
          <w:p w:rsidR="00962F6B" w:rsidRPr="000551EC" w:rsidRDefault="00962F6B" w:rsidP="00783E4F">
            <w:pPr>
              <w:pStyle w:val="TAN"/>
            </w:pPr>
            <w:r w:rsidRPr="000551EC">
              <w:t>Note 2:</w:t>
            </w:r>
            <w:r w:rsidRPr="000551EC">
              <w:tab/>
              <w:t>Reference signal, synchronization signals and PBCH allocated as per TS 36.211 [4].</w:t>
            </w:r>
          </w:p>
          <w:p w:rsidR="00962F6B" w:rsidRPr="000551EC" w:rsidRDefault="00962F6B" w:rsidP="00783E4F">
            <w:pPr>
              <w:pStyle w:val="TAN"/>
            </w:pPr>
            <w:r w:rsidRPr="000551EC">
              <w:t>Note 3:</w:t>
            </w:r>
            <w:r w:rsidRPr="000551EC">
              <w:tab/>
              <w:t>as per Table 4.2-2 in TS 36.211 [4].</w:t>
            </w:r>
          </w:p>
          <w:p w:rsidR="00962F6B" w:rsidRPr="000551EC" w:rsidRDefault="00962F6B" w:rsidP="00783E4F">
            <w:pPr>
              <w:pStyle w:val="TAN"/>
            </w:pPr>
            <w:r w:rsidRPr="000551EC">
              <w:t xml:space="preserve">Note 4: </w:t>
            </w:r>
            <w:r w:rsidRPr="000551EC">
              <w:tab/>
              <w:t>50 resource blocks are allocated in sub-frames 4,9 and 41 resource blocks (RB0–RB20 and RB30–RB49) are allocated in sub-frame 0 and the DwPTS portion of sub-frames 1,6.</w:t>
            </w:r>
          </w:p>
          <w:p w:rsidR="00962F6B" w:rsidRPr="000551EC" w:rsidRDefault="00962F6B" w:rsidP="00783E4F">
            <w:pPr>
              <w:pStyle w:val="TAN"/>
            </w:pPr>
            <w:r w:rsidRPr="000551EC">
              <w:t xml:space="preserve">Note 5: </w:t>
            </w:r>
            <w:r w:rsidRPr="000551EC">
              <w:tab/>
              <w:t>If more than one Code Block is present, an additional CRC sequence of L = 24 Bits is attached to each Code Block (otherwise L = 0 Bit).</w:t>
            </w:r>
          </w:p>
          <w:p w:rsidR="00962F6B" w:rsidRPr="000551EC" w:rsidRDefault="00962F6B" w:rsidP="00783E4F">
            <w:pPr>
              <w:pStyle w:val="TAN"/>
              <w:rPr>
                <w:kern w:val="2"/>
              </w:rPr>
            </w:pPr>
            <w:r w:rsidRPr="000551EC">
              <w:t xml:space="preserve">Note </w:t>
            </w:r>
            <w:r w:rsidRPr="000551EC">
              <w:rPr>
                <w:rFonts w:hint="eastAsia"/>
                <w:lang w:eastAsia="zh-CN"/>
              </w:rPr>
              <w:t>6</w:t>
            </w:r>
            <w:r w:rsidRPr="000551EC">
              <w:t xml:space="preserve">: </w:t>
            </w:r>
            <w:r w:rsidRPr="000551EC">
              <w:tab/>
              <w:t>50 resource blocks are allocated in sub-frames 4,9 and 47 resource blocks (RB0–RB23 and RB</w:t>
            </w:r>
            <w:r w:rsidRPr="000551EC">
              <w:rPr>
                <w:lang w:eastAsia="zh-CN"/>
              </w:rPr>
              <w:t>27</w:t>
            </w:r>
            <w:r w:rsidRPr="000551EC">
              <w:t xml:space="preserve">–RB49) are allocated in sub-frame 0 and the DwPTS portion of sub-frames 1,6. In sub-frame 0 and the DwPTS portion of sub-frames 1, 6, </w:t>
            </w:r>
            <w:r w:rsidRPr="000551EC">
              <w:rPr>
                <w:kern w:val="2"/>
              </w:rPr>
              <w:t>PDSCH is rate matched around RB22, RB23 and RB27.</w:t>
            </w:r>
          </w:p>
          <w:p w:rsidR="00962F6B" w:rsidRPr="000551EC" w:rsidRDefault="00962F6B" w:rsidP="00783E4F">
            <w:pPr>
              <w:pStyle w:val="TAN"/>
            </w:pPr>
            <w:r w:rsidRPr="000551EC">
              <w:t>Note 7:</w:t>
            </w:r>
            <w:r w:rsidRPr="000551EC">
              <w:tab/>
              <w:t xml:space="preserve">25 resource blocks are allocated in sub-frames 4,9 and </w:t>
            </w:r>
            <w:r w:rsidRPr="000551EC">
              <w:rPr>
                <w:kern w:val="2"/>
              </w:rPr>
              <w:t xml:space="preserve">17 resource blocks (RB0–RB9 and RB18–RB24) </w:t>
            </w:r>
            <w:r w:rsidRPr="000551EC">
              <w:t>are allocated in sub-frame 0 and the DwPTS portion of sub-frames 1,6.</w:t>
            </w:r>
          </w:p>
          <w:p w:rsidR="00962F6B" w:rsidRPr="000551EC" w:rsidRDefault="00962F6B" w:rsidP="00783E4F">
            <w:pPr>
              <w:pStyle w:val="TAN"/>
            </w:pPr>
            <w:r w:rsidRPr="000551EC">
              <w:t>Note 8:</w:t>
            </w:r>
            <w:r w:rsidRPr="000551EC">
              <w:tab/>
              <w:t xml:space="preserve">75 resource blocks are allocated in sub-frames 4,9 and </w:t>
            </w:r>
            <w:r w:rsidRPr="000551EC">
              <w:rPr>
                <w:kern w:val="2"/>
              </w:rPr>
              <w:t xml:space="preserve">63 resource blocks (RB0–R31 and RB44–RB74) </w:t>
            </w:r>
            <w:r w:rsidRPr="000551EC">
              <w:t>are allocated in sub-frame 0 and the DwPTS portion of sub-frames 1,6.</w:t>
            </w:r>
          </w:p>
          <w:p w:rsidR="00962F6B" w:rsidRPr="000551EC" w:rsidRDefault="00962F6B" w:rsidP="00783E4F">
            <w:pPr>
              <w:pStyle w:val="TAN"/>
            </w:pPr>
            <w:r w:rsidRPr="000551EC">
              <w:t>Note 9:</w:t>
            </w:r>
            <w:r w:rsidRPr="000551EC">
              <w:tab/>
              <w:t xml:space="preserve">100 resource blocks are allocated in sub-frames 4,9 and </w:t>
            </w:r>
            <w:r w:rsidRPr="000551EC">
              <w:rPr>
                <w:kern w:val="2"/>
              </w:rPr>
              <w:t>88 resource blocks (RB0–RB43 and RB56–RB99)</w:t>
            </w:r>
            <w:r w:rsidRPr="000551EC">
              <w:t xml:space="preserve"> are allocated in sub-frame 0 and the DwPTS portion of sub-frames 1,6.</w:t>
            </w:r>
          </w:p>
          <w:p w:rsidR="00962F6B" w:rsidRPr="000551EC" w:rsidRDefault="00962F6B" w:rsidP="00783E4F">
            <w:pPr>
              <w:pStyle w:val="TAN"/>
            </w:pPr>
            <w:r w:rsidRPr="000551EC">
              <w:rPr>
                <w:lang w:eastAsia="zh-CN"/>
              </w:rPr>
              <w:t xml:space="preserve">Note </w:t>
            </w:r>
            <w:r w:rsidRPr="000551EC">
              <w:rPr>
                <w:rFonts w:hint="eastAsia"/>
                <w:lang w:eastAsia="zh-CN"/>
              </w:rPr>
              <w:t>10</w:t>
            </w:r>
            <w:r w:rsidRPr="000551EC">
              <w:rPr>
                <w:lang w:eastAsia="zh-CN"/>
              </w:rPr>
              <w:t>:</w:t>
            </w:r>
            <w:r w:rsidRPr="000551EC">
              <w:rPr>
                <w:lang w:eastAsia="zh-CN"/>
              </w:rPr>
              <w:tab/>
              <w:t>Given per component carrier per codeword.</w:t>
            </w:r>
          </w:p>
        </w:tc>
      </w:tr>
    </w:tbl>
    <w:p w:rsidR="00962F6B" w:rsidRPr="000551EC" w:rsidRDefault="00962F6B" w:rsidP="00962F6B">
      <w:pPr>
        <w:rPr>
          <w:lang w:eastAsia="zh-CN"/>
        </w:rPr>
      </w:pPr>
    </w:p>
    <w:p w:rsidR="00962F6B" w:rsidRPr="000551EC" w:rsidRDefault="00962F6B" w:rsidP="00962F6B">
      <w:pPr>
        <w:rPr>
          <w:lang w:eastAsia="zh-CN"/>
        </w:rPr>
      </w:pPr>
      <w:r w:rsidRPr="000551EC">
        <w:rPr>
          <w:lang w:eastAsia="zh-CN"/>
        </w:rPr>
        <w:t xml:space="preserve">The reference measurement channels in Table </w:t>
      </w:r>
      <w:r w:rsidRPr="000551EC">
        <w:t>A.3.4.</w:t>
      </w:r>
      <w:r w:rsidRPr="000551EC">
        <w:rPr>
          <w:lang w:eastAsia="zh-CN"/>
        </w:rPr>
        <w:t>3.5</w:t>
      </w:r>
      <w:r w:rsidRPr="000551EC">
        <w:t>-</w:t>
      </w:r>
      <w:r w:rsidRPr="000551EC">
        <w:rPr>
          <w:rFonts w:hint="eastAsia"/>
          <w:lang w:eastAsia="zh-CN"/>
        </w:rPr>
        <w:t xml:space="preserve">2 </w:t>
      </w:r>
      <w:r w:rsidRPr="000551EC">
        <w:rPr>
          <w:lang w:eastAsia="zh-CN"/>
        </w:rPr>
        <w:t xml:space="preserve">apply for verifying </w:t>
      </w:r>
      <w:r w:rsidRPr="000551EC">
        <w:rPr>
          <w:rFonts w:hint="eastAsia"/>
          <w:lang w:eastAsia="zh-CN"/>
        </w:rPr>
        <w:t xml:space="preserve">TDD PMI accuracy measurement </w:t>
      </w:r>
      <w:r w:rsidRPr="000551EC">
        <w:rPr>
          <w:lang w:eastAsia="zh-CN"/>
        </w:rPr>
        <w:t xml:space="preserve">with two </w:t>
      </w:r>
      <w:r w:rsidRPr="000551EC">
        <w:rPr>
          <w:rFonts w:hint="eastAsia"/>
          <w:lang w:eastAsia="zh-CN"/>
        </w:rPr>
        <w:t>CRS</w:t>
      </w:r>
      <w:r w:rsidRPr="000551EC">
        <w:rPr>
          <w:lang w:eastAsia="zh-CN"/>
        </w:rPr>
        <w:t xml:space="preserve"> antenna ports</w:t>
      </w:r>
      <w:r w:rsidRPr="000551EC">
        <w:rPr>
          <w:rFonts w:hint="eastAsia"/>
          <w:lang w:eastAsia="zh-CN"/>
        </w:rPr>
        <w:t xml:space="preserve"> and eight CSI-RS antenna ports</w:t>
      </w:r>
      <w:r w:rsidRPr="000551EC">
        <w:rPr>
          <w:lang w:eastAsia="zh-CN"/>
        </w:rPr>
        <w:t>.</w:t>
      </w:r>
    </w:p>
    <w:p w:rsidR="00962F6B" w:rsidRPr="000551EC" w:rsidRDefault="00962F6B" w:rsidP="00962F6B">
      <w:pPr>
        <w:rPr>
          <w:lang w:eastAsia="zh-CN"/>
        </w:rPr>
        <w:sectPr w:rsidR="00962F6B" w:rsidRPr="000551EC" w:rsidSect="00047D70">
          <w:footnotePr>
            <w:numRestart w:val="eachSect"/>
          </w:footnotePr>
          <w:pgSz w:w="16840" w:h="11907" w:orient="landscape" w:code="9"/>
          <w:pgMar w:top="1133" w:right="1416" w:bottom="1133" w:left="1133" w:header="850" w:footer="340" w:gutter="0"/>
          <w:cols w:space="720"/>
          <w:docGrid w:linePitch="272"/>
        </w:sectPr>
      </w:pPr>
    </w:p>
    <w:p w:rsidR="00962F6B" w:rsidRDefault="00962F6B">
      <w:pPr>
        <w:rPr>
          <w:noProof/>
          <w:lang w:eastAsia="zh-CN"/>
        </w:rPr>
      </w:pPr>
      <w:r w:rsidRPr="00A76040">
        <w:rPr>
          <w:rFonts w:hint="eastAsia"/>
          <w:noProof/>
          <w:highlight w:val="yellow"/>
          <w:lang w:eastAsia="zh-CN"/>
        </w:rPr>
        <w:lastRenderedPageBreak/>
        <w:t>&lt;</w:t>
      </w:r>
      <w:r w:rsidRPr="00A76040">
        <w:rPr>
          <w:noProof/>
          <w:highlight w:val="yellow"/>
          <w:lang w:eastAsia="zh-CN"/>
        </w:rPr>
        <w:t>Next Changes</w:t>
      </w:r>
      <w:r w:rsidRPr="00A76040">
        <w:rPr>
          <w:rFonts w:hint="eastAsia"/>
          <w:noProof/>
          <w:highlight w:val="yellow"/>
          <w:lang w:eastAsia="zh-CN"/>
        </w:rPr>
        <w:t>&gt;</w:t>
      </w:r>
    </w:p>
    <w:p w:rsidR="001D13CE" w:rsidRDefault="001D13CE">
      <w:pPr>
        <w:rPr>
          <w:noProof/>
          <w:lang w:eastAsia="zh-CN"/>
        </w:rPr>
      </w:pPr>
    </w:p>
    <w:p w:rsidR="00962F6B" w:rsidRPr="000551EC" w:rsidRDefault="00962F6B" w:rsidP="00962F6B">
      <w:pPr>
        <w:pStyle w:val="TH"/>
      </w:pPr>
      <w:r w:rsidRPr="000551EC">
        <w:lastRenderedPageBreak/>
        <w:t>Table A.3.9.2-1A: Fixed Reference Channel for sustained data-rate test (TDD</w:t>
      </w:r>
      <w:r w:rsidRPr="000551EC">
        <w:rPr>
          <w:rFonts w:hint="eastAsia"/>
          <w:b w:val="0"/>
          <w:bCs/>
          <w:lang w:eastAsia="zh-CN"/>
        </w:rPr>
        <w:t xml:space="preserve"> </w:t>
      </w:r>
      <w:r w:rsidRPr="000551EC">
        <w:rPr>
          <w:rFonts w:hint="eastAsia"/>
          <w:lang w:eastAsia="zh-CN"/>
        </w:rPr>
        <w:t>64QAM</w:t>
      </w:r>
      <w:r w:rsidRPr="000551EC">
        <w:t>)</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tblGrid>
      <w:tr w:rsidR="00962F6B" w:rsidRPr="000551EC" w:rsidTr="00783E4F">
        <w:trPr>
          <w:jc w:val="center"/>
        </w:trPr>
        <w:tc>
          <w:tcPr>
            <w:tcW w:w="2620" w:type="dxa"/>
          </w:tcPr>
          <w:p w:rsidR="00962F6B" w:rsidRPr="000551EC" w:rsidRDefault="00962F6B" w:rsidP="00783E4F">
            <w:pPr>
              <w:pStyle w:val="TAL"/>
              <w:rPr>
                <w:rFonts w:cs="Arial"/>
                <w:b/>
              </w:rPr>
            </w:pPr>
            <w:r w:rsidRPr="000551EC">
              <w:rPr>
                <w:rFonts w:cs="Arial"/>
                <w:b/>
              </w:rPr>
              <w:lastRenderedPageBreak/>
              <w:t>Parameter</w:t>
            </w:r>
          </w:p>
        </w:tc>
        <w:tc>
          <w:tcPr>
            <w:tcW w:w="709" w:type="dxa"/>
          </w:tcPr>
          <w:p w:rsidR="00962F6B" w:rsidRPr="000551EC" w:rsidRDefault="00962F6B" w:rsidP="00783E4F">
            <w:pPr>
              <w:pStyle w:val="TAC"/>
              <w:rPr>
                <w:rFonts w:cs="Arial"/>
                <w:b/>
              </w:rPr>
            </w:pPr>
            <w:r w:rsidRPr="000551EC">
              <w:rPr>
                <w:rFonts w:cs="Arial"/>
                <w:b/>
              </w:rPr>
              <w:t>Unit</w:t>
            </w:r>
          </w:p>
        </w:tc>
        <w:tc>
          <w:tcPr>
            <w:tcW w:w="6705" w:type="dxa"/>
            <w:gridSpan w:val="8"/>
          </w:tcPr>
          <w:p w:rsidR="00962F6B" w:rsidRPr="000551EC" w:rsidRDefault="00962F6B" w:rsidP="00783E4F">
            <w:pPr>
              <w:pStyle w:val="TAC"/>
              <w:rPr>
                <w:rFonts w:cs="Arial"/>
                <w:b/>
                <w:lang w:eastAsia="zh-CN"/>
              </w:rPr>
            </w:pPr>
            <w:r w:rsidRPr="000551EC">
              <w:rPr>
                <w:rFonts w:cs="Arial"/>
                <w:b/>
              </w:rPr>
              <w:t>Value</w:t>
            </w: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Reference channel</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R.31-7 TDD</w:t>
            </w:r>
          </w:p>
        </w:tc>
        <w:tc>
          <w:tcPr>
            <w:tcW w:w="838" w:type="dxa"/>
          </w:tcPr>
          <w:p w:rsidR="00962F6B" w:rsidRPr="000551EC" w:rsidRDefault="00962F6B" w:rsidP="00783E4F">
            <w:pPr>
              <w:pStyle w:val="TAC"/>
              <w:rPr>
                <w:rFonts w:cs="Arial"/>
              </w:rPr>
            </w:pPr>
            <w:r w:rsidRPr="000551EC">
              <w:rPr>
                <w:rFonts w:cs="Arial"/>
              </w:rPr>
              <w:t>R.31-8 TDD</w:t>
            </w:r>
          </w:p>
        </w:tc>
        <w:tc>
          <w:tcPr>
            <w:tcW w:w="838" w:type="dxa"/>
          </w:tcPr>
          <w:p w:rsidR="00962F6B" w:rsidRPr="000551EC" w:rsidRDefault="00962F6B" w:rsidP="00783E4F">
            <w:pPr>
              <w:pStyle w:val="TAC"/>
              <w:rPr>
                <w:rFonts w:cs="Arial"/>
              </w:rPr>
            </w:pPr>
            <w:r w:rsidRPr="000551EC">
              <w:rPr>
                <w:rFonts w:cs="Arial"/>
              </w:rPr>
              <w:t>R.31-9 TDD</w:t>
            </w:r>
          </w:p>
        </w:tc>
        <w:tc>
          <w:tcPr>
            <w:tcW w:w="838" w:type="dxa"/>
          </w:tcPr>
          <w:p w:rsidR="00962F6B" w:rsidRPr="000551EC" w:rsidRDefault="00962F6B" w:rsidP="00783E4F">
            <w:pPr>
              <w:pStyle w:val="TAC"/>
              <w:rPr>
                <w:rFonts w:cs="Arial"/>
              </w:rPr>
            </w:pPr>
            <w:r w:rsidRPr="000551EC">
              <w:rPr>
                <w:rFonts w:cs="Arial"/>
              </w:rPr>
              <w:t>R.31-1A TDD</w:t>
            </w:r>
          </w:p>
        </w:tc>
        <w:tc>
          <w:tcPr>
            <w:tcW w:w="839" w:type="dxa"/>
          </w:tcPr>
          <w:p w:rsidR="00962F6B" w:rsidRPr="000551EC" w:rsidRDefault="00962F6B" w:rsidP="00783E4F">
            <w:pPr>
              <w:pStyle w:val="TAC"/>
              <w:rPr>
                <w:rFonts w:cs="Arial"/>
              </w:rPr>
            </w:pPr>
            <w:r w:rsidRPr="000551EC">
              <w:rPr>
                <w:rFonts w:cs="Arial"/>
              </w:rPr>
              <w:t>R.31-10 TDD</w:t>
            </w:r>
          </w:p>
        </w:tc>
        <w:tc>
          <w:tcPr>
            <w:tcW w:w="838" w:type="dxa"/>
          </w:tcPr>
          <w:p w:rsidR="00962F6B" w:rsidRPr="000551EC" w:rsidRDefault="00962F6B" w:rsidP="00783E4F">
            <w:pPr>
              <w:pStyle w:val="TAC"/>
              <w:rPr>
                <w:rFonts w:cs="Arial"/>
                <w:lang w:eastAsia="zh-CN"/>
              </w:rPr>
            </w:pPr>
            <w:r w:rsidRPr="000551EC">
              <w:rPr>
                <w:rFonts w:cs="Arial"/>
              </w:rPr>
              <w:t>R.31-11 TDD</w:t>
            </w:r>
          </w:p>
        </w:tc>
        <w:tc>
          <w:tcPr>
            <w:tcW w:w="838" w:type="dxa"/>
          </w:tcPr>
          <w:p w:rsidR="00962F6B" w:rsidRPr="000551EC" w:rsidRDefault="00962F6B" w:rsidP="00783E4F">
            <w:pPr>
              <w:pStyle w:val="TAC"/>
              <w:rPr>
                <w:rFonts w:cs="Arial"/>
              </w:rPr>
            </w:pPr>
            <w:r w:rsidRPr="000551EC">
              <w:rPr>
                <w:rFonts w:cs="Arial"/>
              </w:rPr>
              <w:t>R.31-12 TDD</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Channel bandwidth</w:t>
            </w:r>
          </w:p>
        </w:tc>
        <w:tc>
          <w:tcPr>
            <w:tcW w:w="709" w:type="dxa"/>
          </w:tcPr>
          <w:p w:rsidR="00962F6B" w:rsidRPr="000551EC" w:rsidRDefault="00962F6B" w:rsidP="00783E4F">
            <w:pPr>
              <w:pStyle w:val="TAC"/>
              <w:rPr>
                <w:rFonts w:cs="Arial"/>
              </w:rPr>
            </w:pPr>
            <w:r w:rsidRPr="000551EC">
              <w:rPr>
                <w:rFonts w:cs="Arial"/>
              </w:rPr>
              <w:t>MHz</w:t>
            </w:r>
          </w:p>
        </w:tc>
        <w:tc>
          <w:tcPr>
            <w:tcW w:w="838"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20</w:t>
            </w:r>
          </w:p>
        </w:tc>
        <w:tc>
          <w:tcPr>
            <w:tcW w:w="838" w:type="dxa"/>
          </w:tcPr>
          <w:p w:rsidR="00962F6B" w:rsidRPr="000551EC" w:rsidRDefault="00962F6B" w:rsidP="00783E4F">
            <w:pPr>
              <w:pStyle w:val="TAC"/>
              <w:rPr>
                <w:rFonts w:cs="Arial"/>
              </w:rPr>
            </w:pPr>
            <w:r w:rsidRPr="000551EC">
              <w:rPr>
                <w:rFonts w:cs="Arial"/>
              </w:rPr>
              <w:t>20</w:t>
            </w:r>
          </w:p>
        </w:tc>
        <w:tc>
          <w:tcPr>
            <w:tcW w:w="839"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lang w:eastAsia="zh-CN"/>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Allocated resource blocks</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Note 7</w:t>
            </w:r>
          </w:p>
        </w:tc>
        <w:tc>
          <w:tcPr>
            <w:tcW w:w="838" w:type="dxa"/>
          </w:tcPr>
          <w:p w:rsidR="00962F6B" w:rsidRPr="000551EC" w:rsidRDefault="00962F6B" w:rsidP="00783E4F">
            <w:pPr>
              <w:pStyle w:val="TAC"/>
              <w:rPr>
                <w:rFonts w:cs="Arial"/>
              </w:rPr>
            </w:pPr>
            <w:r w:rsidRPr="000551EC">
              <w:rPr>
                <w:rFonts w:cs="Arial"/>
              </w:rPr>
              <w:t>Note 11</w:t>
            </w:r>
          </w:p>
        </w:tc>
        <w:tc>
          <w:tcPr>
            <w:tcW w:w="838" w:type="dxa"/>
          </w:tcPr>
          <w:p w:rsidR="00962F6B" w:rsidRPr="000551EC" w:rsidRDefault="00962F6B" w:rsidP="00783E4F">
            <w:pPr>
              <w:pStyle w:val="TAC"/>
              <w:rPr>
                <w:rFonts w:cs="Arial"/>
              </w:rPr>
            </w:pPr>
            <w:r w:rsidRPr="000551EC">
              <w:rPr>
                <w:rFonts w:cs="Arial"/>
              </w:rPr>
              <w:t>Note 12</w:t>
            </w:r>
          </w:p>
        </w:tc>
        <w:tc>
          <w:tcPr>
            <w:tcW w:w="838" w:type="dxa"/>
          </w:tcPr>
          <w:p w:rsidR="00962F6B" w:rsidRPr="000551EC" w:rsidRDefault="00962F6B" w:rsidP="00783E4F">
            <w:pPr>
              <w:pStyle w:val="TAC"/>
              <w:rPr>
                <w:rFonts w:cs="Arial"/>
              </w:rPr>
            </w:pPr>
            <w:r w:rsidRPr="000551EC">
              <w:rPr>
                <w:rFonts w:cs="Arial"/>
              </w:rPr>
              <w:t>Note 13</w:t>
            </w:r>
          </w:p>
        </w:tc>
        <w:tc>
          <w:tcPr>
            <w:tcW w:w="839" w:type="dxa"/>
          </w:tcPr>
          <w:p w:rsidR="00962F6B" w:rsidRPr="000551EC" w:rsidRDefault="00962F6B" w:rsidP="00783E4F">
            <w:pPr>
              <w:pStyle w:val="TAC"/>
              <w:rPr>
                <w:rFonts w:cs="Arial"/>
              </w:rPr>
            </w:pPr>
            <w:r w:rsidRPr="000551EC">
              <w:rPr>
                <w:rFonts w:cs="Arial"/>
              </w:rPr>
              <w:t>Note 14</w:t>
            </w:r>
          </w:p>
        </w:tc>
        <w:tc>
          <w:tcPr>
            <w:tcW w:w="838" w:type="dxa"/>
          </w:tcPr>
          <w:p w:rsidR="00962F6B" w:rsidRPr="000551EC" w:rsidRDefault="00962F6B" w:rsidP="00783E4F">
            <w:pPr>
              <w:pStyle w:val="TAC"/>
              <w:rPr>
                <w:rFonts w:cs="Arial"/>
                <w:lang w:eastAsia="zh-CN"/>
              </w:rPr>
            </w:pPr>
            <w:r w:rsidRPr="000551EC">
              <w:rPr>
                <w:rFonts w:cs="Arial"/>
              </w:rPr>
              <w:t>Note 15</w:t>
            </w:r>
          </w:p>
        </w:tc>
        <w:tc>
          <w:tcPr>
            <w:tcW w:w="838" w:type="dxa"/>
          </w:tcPr>
          <w:p w:rsidR="00962F6B" w:rsidRPr="000551EC" w:rsidRDefault="00962F6B" w:rsidP="00783E4F">
            <w:pPr>
              <w:pStyle w:val="TAC"/>
              <w:rPr>
                <w:rFonts w:cs="Arial"/>
              </w:rPr>
            </w:pPr>
            <w:r w:rsidRPr="000551EC">
              <w:rPr>
                <w:rFonts w:cs="Arial"/>
              </w:rPr>
              <w:t>Note 16</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Uplink-Downlink Configuration (Note 3)</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1</w:t>
            </w:r>
          </w:p>
        </w:tc>
        <w:tc>
          <w:tcPr>
            <w:tcW w:w="838" w:type="dxa"/>
          </w:tcPr>
          <w:p w:rsidR="00962F6B" w:rsidRPr="000551EC" w:rsidRDefault="00962F6B" w:rsidP="00783E4F">
            <w:pPr>
              <w:pStyle w:val="TAC"/>
              <w:rPr>
                <w:rFonts w:cs="Arial"/>
              </w:rPr>
            </w:pPr>
            <w:r w:rsidRPr="000551EC">
              <w:rPr>
                <w:rFonts w:cs="Arial"/>
              </w:rPr>
              <w:t>5</w:t>
            </w:r>
          </w:p>
        </w:tc>
        <w:tc>
          <w:tcPr>
            <w:tcW w:w="839" w:type="dxa"/>
          </w:tcPr>
          <w:p w:rsidR="00962F6B" w:rsidRPr="000551EC" w:rsidRDefault="00962F6B" w:rsidP="00783E4F">
            <w:pPr>
              <w:pStyle w:val="TAC"/>
              <w:rPr>
                <w:rFonts w:cs="Arial"/>
              </w:rPr>
            </w:pPr>
            <w:r w:rsidRPr="000551EC">
              <w:t>1</w:t>
            </w:r>
          </w:p>
        </w:tc>
        <w:tc>
          <w:tcPr>
            <w:tcW w:w="838" w:type="dxa"/>
          </w:tcPr>
          <w:p w:rsidR="00962F6B" w:rsidRPr="000551EC" w:rsidRDefault="00962F6B" w:rsidP="00783E4F">
            <w:pPr>
              <w:pStyle w:val="TAC"/>
              <w:rPr>
                <w:rFonts w:cs="Arial"/>
                <w:lang w:eastAsia="zh-CN"/>
              </w:rPr>
            </w:pPr>
            <w:r w:rsidRPr="000551EC">
              <w:t>1</w:t>
            </w:r>
          </w:p>
        </w:tc>
        <w:tc>
          <w:tcPr>
            <w:tcW w:w="838" w:type="dxa"/>
          </w:tcPr>
          <w:p w:rsidR="00962F6B" w:rsidRPr="000551EC" w:rsidRDefault="00962F6B" w:rsidP="00783E4F">
            <w:pPr>
              <w:pStyle w:val="TAC"/>
              <w:rPr>
                <w:rFonts w:cs="Arial"/>
              </w:rPr>
            </w:pPr>
            <w:r w:rsidRPr="000551EC">
              <w:t>1</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Number of HARQ Processes per component carrier</w:t>
            </w:r>
          </w:p>
        </w:tc>
        <w:tc>
          <w:tcPr>
            <w:tcW w:w="709" w:type="dxa"/>
          </w:tcPr>
          <w:p w:rsidR="00962F6B" w:rsidRPr="000551EC" w:rsidRDefault="00962F6B" w:rsidP="00783E4F">
            <w:pPr>
              <w:pStyle w:val="TAC"/>
              <w:rPr>
                <w:rFonts w:cs="Arial"/>
              </w:rPr>
            </w:pPr>
            <w:r w:rsidRPr="000551EC">
              <w:rPr>
                <w:rFonts w:cs="Arial"/>
              </w:rPr>
              <w:t>Processes</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RDefault="00962F6B" w:rsidP="00783E4F">
            <w:pPr>
              <w:pStyle w:val="TAC"/>
              <w:rPr>
                <w:rFonts w:cs="Arial"/>
              </w:rPr>
            </w:pPr>
            <w:r w:rsidRPr="000551EC">
              <w:rPr>
                <w:rFonts w:cs="Arial"/>
              </w:rPr>
              <w:t>7</w:t>
            </w:r>
          </w:p>
        </w:tc>
        <w:tc>
          <w:tcPr>
            <w:tcW w:w="838" w:type="dxa"/>
          </w:tcPr>
          <w:p w:rsidR="00962F6B" w:rsidRPr="000551EC" w:rsidDel="00D06147" w:rsidRDefault="00962F6B" w:rsidP="00783E4F">
            <w:pPr>
              <w:pStyle w:val="TAC"/>
              <w:rPr>
                <w:rFonts w:cs="Arial"/>
              </w:rPr>
            </w:pPr>
            <w:r w:rsidRPr="000551EC">
              <w:rPr>
                <w:rFonts w:cs="Arial"/>
              </w:rPr>
              <w:t>15</w:t>
            </w:r>
          </w:p>
        </w:tc>
        <w:tc>
          <w:tcPr>
            <w:tcW w:w="839" w:type="dxa"/>
          </w:tcPr>
          <w:p w:rsidR="00962F6B" w:rsidRPr="000551EC" w:rsidDel="00D06147" w:rsidRDefault="00962F6B" w:rsidP="00783E4F">
            <w:pPr>
              <w:pStyle w:val="TAC"/>
              <w:rPr>
                <w:rFonts w:cs="Arial"/>
              </w:rPr>
            </w:pPr>
            <w:r w:rsidRPr="000551EC">
              <w:t>7</w:t>
            </w:r>
          </w:p>
        </w:tc>
        <w:tc>
          <w:tcPr>
            <w:tcW w:w="838" w:type="dxa"/>
          </w:tcPr>
          <w:p w:rsidR="00962F6B" w:rsidRPr="000551EC" w:rsidRDefault="00962F6B" w:rsidP="00783E4F">
            <w:pPr>
              <w:pStyle w:val="TAC"/>
              <w:rPr>
                <w:rFonts w:cs="Arial"/>
                <w:lang w:eastAsia="zh-CN"/>
              </w:rPr>
            </w:pPr>
            <w:r w:rsidRPr="000551EC">
              <w:t>7</w:t>
            </w:r>
          </w:p>
        </w:tc>
        <w:tc>
          <w:tcPr>
            <w:tcW w:w="838" w:type="dxa"/>
          </w:tcPr>
          <w:p w:rsidR="00962F6B" w:rsidRPr="000551EC" w:rsidRDefault="00962F6B" w:rsidP="00783E4F">
            <w:pPr>
              <w:pStyle w:val="TAC"/>
              <w:rPr>
                <w:rFonts w:cs="Arial"/>
              </w:rPr>
            </w:pPr>
            <w:r w:rsidRPr="000551EC">
              <w:t>7</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Allocated subframes per Radio Frame (D+S)</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8+1</w:t>
            </w:r>
          </w:p>
        </w:tc>
        <w:tc>
          <w:tcPr>
            <w:tcW w:w="839" w:type="dxa"/>
          </w:tcPr>
          <w:p w:rsidR="00962F6B" w:rsidRPr="000551EC" w:rsidRDefault="00962F6B" w:rsidP="00783E4F">
            <w:pPr>
              <w:pStyle w:val="TAC"/>
              <w:rPr>
                <w:rFonts w:cs="Arial"/>
              </w:rPr>
            </w:pPr>
            <w:r w:rsidRPr="000551EC">
              <w:t>4</w:t>
            </w:r>
          </w:p>
        </w:tc>
        <w:tc>
          <w:tcPr>
            <w:tcW w:w="838" w:type="dxa"/>
          </w:tcPr>
          <w:p w:rsidR="00962F6B" w:rsidRPr="000551EC" w:rsidRDefault="00962F6B" w:rsidP="00783E4F">
            <w:pPr>
              <w:pStyle w:val="TAC"/>
              <w:rPr>
                <w:rFonts w:cs="Arial"/>
                <w:lang w:eastAsia="zh-CN"/>
              </w:rPr>
            </w:pPr>
            <w:r w:rsidRPr="000551EC">
              <w:t>4</w:t>
            </w:r>
          </w:p>
        </w:tc>
        <w:tc>
          <w:tcPr>
            <w:tcW w:w="838" w:type="dxa"/>
          </w:tcPr>
          <w:p w:rsidR="00962F6B" w:rsidRPr="000551EC" w:rsidRDefault="00962F6B" w:rsidP="00783E4F">
            <w:pPr>
              <w:pStyle w:val="TAC"/>
              <w:rPr>
                <w:rFonts w:cs="Arial"/>
                <w:lang w:eastAsia="zh-CN"/>
              </w:rPr>
            </w:pPr>
            <w:r w:rsidRPr="000551EC">
              <w:t>4</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Modulation</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8" w:type="dxa"/>
          </w:tcPr>
          <w:p w:rsidR="00962F6B" w:rsidRPr="000551EC" w:rsidRDefault="00962F6B" w:rsidP="00783E4F">
            <w:pPr>
              <w:pStyle w:val="TAC"/>
              <w:rPr>
                <w:rFonts w:cs="Arial"/>
              </w:rPr>
            </w:pPr>
            <w:r w:rsidRPr="000551EC">
              <w:rPr>
                <w:rFonts w:cs="Arial"/>
              </w:rPr>
              <w:t>64QAM</w:t>
            </w:r>
          </w:p>
        </w:tc>
        <w:tc>
          <w:tcPr>
            <w:tcW w:w="839" w:type="dxa"/>
          </w:tcPr>
          <w:p w:rsidR="00962F6B" w:rsidRPr="000551EC" w:rsidRDefault="00962F6B" w:rsidP="00783E4F">
            <w:pPr>
              <w:pStyle w:val="TAC"/>
              <w:rPr>
                <w:rFonts w:cs="Arial"/>
              </w:rPr>
            </w:pPr>
            <w:r w:rsidRPr="000551EC">
              <w:t>64QAM</w:t>
            </w:r>
          </w:p>
        </w:tc>
        <w:tc>
          <w:tcPr>
            <w:tcW w:w="838" w:type="dxa"/>
          </w:tcPr>
          <w:p w:rsidR="00962F6B" w:rsidRPr="000551EC" w:rsidRDefault="00962F6B" w:rsidP="00783E4F">
            <w:pPr>
              <w:pStyle w:val="TAC"/>
              <w:rPr>
                <w:rFonts w:cs="Arial"/>
                <w:lang w:eastAsia="zh-CN"/>
              </w:rPr>
            </w:pPr>
            <w:r w:rsidRPr="000551EC">
              <w:t>64QAM</w:t>
            </w:r>
          </w:p>
        </w:tc>
        <w:tc>
          <w:tcPr>
            <w:tcW w:w="838" w:type="dxa"/>
          </w:tcPr>
          <w:p w:rsidR="00962F6B" w:rsidRPr="000551EC" w:rsidRDefault="00962F6B" w:rsidP="00783E4F">
            <w:pPr>
              <w:pStyle w:val="TAC"/>
              <w:rPr>
                <w:rFonts w:cs="Arial"/>
              </w:rPr>
            </w:pPr>
            <w:r w:rsidRPr="000551EC">
              <w:t>64QAM</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Target Coding Rate</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0.78</w:t>
            </w:r>
          </w:p>
        </w:tc>
        <w:tc>
          <w:tcPr>
            <w:tcW w:w="838" w:type="dxa"/>
          </w:tcPr>
          <w:p w:rsidR="00962F6B" w:rsidRPr="000551EC" w:rsidRDefault="00962F6B" w:rsidP="00783E4F">
            <w:pPr>
              <w:pStyle w:val="TAC"/>
              <w:rPr>
                <w:rFonts w:cs="Arial"/>
              </w:rPr>
            </w:pPr>
            <w:r w:rsidRPr="000551EC">
              <w:rPr>
                <w:rFonts w:cs="Arial"/>
              </w:rPr>
              <w:t>0.77</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0.85</w:t>
            </w:r>
          </w:p>
        </w:tc>
        <w:tc>
          <w:tcPr>
            <w:tcW w:w="838" w:type="dxa"/>
          </w:tcPr>
          <w:p w:rsidR="00962F6B" w:rsidRPr="000551EC" w:rsidRDefault="00962F6B" w:rsidP="00783E4F">
            <w:pPr>
              <w:pStyle w:val="TAC"/>
              <w:rPr>
                <w:rFonts w:cs="Arial"/>
                <w:lang w:eastAsia="zh-CN"/>
              </w:rPr>
            </w:pPr>
            <w:r w:rsidRPr="000551EC">
              <w:t>0.84</w:t>
            </w:r>
          </w:p>
        </w:tc>
        <w:tc>
          <w:tcPr>
            <w:tcW w:w="838" w:type="dxa"/>
          </w:tcPr>
          <w:p w:rsidR="00962F6B" w:rsidRPr="000551EC" w:rsidRDefault="00962F6B" w:rsidP="00783E4F">
            <w:pPr>
              <w:pStyle w:val="TAC"/>
              <w:rPr>
                <w:rFonts w:cs="Arial"/>
              </w:rPr>
            </w:pPr>
            <w:r w:rsidRPr="000551EC">
              <w:t>0.85</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0</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0.82</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0.81</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r w:rsidRPr="000551EC">
              <w:t>0.76</w:t>
            </w:r>
          </w:p>
        </w:tc>
        <w:tc>
          <w:tcPr>
            <w:tcW w:w="838" w:type="dxa"/>
          </w:tcPr>
          <w:p w:rsidR="00962F6B" w:rsidRPr="000551EC" w:rsidRDefault="00962F6B" w:rsidP="00783E4F">
            <w:pPr>
              <w:pStyle w:val="TAC"/>
              <w:rPr>
                <w:rFonts w:cs="Arial"/>
              </w:rPr>
            </w:pPr>
            <w:r w:rsidRPr="000551EC">
              <w:t>0.74</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1</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5</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0.79</w:t>
            </w:r>
          </w:p>
        </w:tc>
        <w:tc>
          <w:tcPr>
            <w:tcW w:w="838" w:type="dxa"/>
          </w:tcPr>
          <w:p w:rsidR="00962F6B" w:rsidRPr="000551EC" w:rsidRDefault="00962F6B" w:rsidP="00783E4F">
            <w:pPr>
              <w:pStyle w:val="TAC"/>
              <w:rPr>
                <w:rFonts w:cs="Arial"/>
              </w:rPr>
            </w:pPr>
            <w:r w:rsidRPr="000551EC">
              <w:rPr>
                <w:rFonts w:cs="Arial"/>
              </w:rPr>
              <w:t>0.80</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r w:rsidRPr="000551EC">
              <w:t>0.76</w:t>
            </w:r>
          </w:p>
        </w:tc>
        <w:tc>
          <w:tcPr>
            <w:tcW w:w="838" w:type="dxa"/>
          </w:tcPr>
          <w:p w:rsidR="00962F6B" w:rsidRPr="000551EC" w:rsidRDefault="00962F6B" w:rsidP="00783E4F">
            <w:pPr>
              <w:pStyle w:val="TAC"/>
              <w:rPr>
                <w:rFonts w:cs="Arial"/>
              </w:rPr>
            </w:pPr>
            <w:r w:rsidRPr="000551EC">
              <w:t>0.75</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6</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0.41</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Information Bit Payload</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RDefault="00962F6B" w:rsidP="00783E4F">
            <w:pPr>
              <w:pStyle w:val="TAC"/>
              <w:rPr>
                <w:rFonts w:cs="Arial"/>
              </w:rPr>
            </w:pPr>
            <w:r w:rsidRPr="000551EC">
              <w:rPr>
                <w:rFonts w:cs="Arial"/>
              </w:rPr>
              <w:t>63776</w:t>
            </w:r>
          </w:p>
        </w:tc>
        <w:tc>
          <w:tcPr>
            <w:tcW w:w="838" w:type="dxa"/>
            <w:vAlign w:val="center"/>
          </w:tcPr>
          <w:p w:rsidR="00962F6B" w:rsidRPr="000551EC" w:rsidRDefault="00962F6B" w:rsidP="00783E4F">
            <w:pPr>
              <w:pStyle w:val="TAC"/>
              <w:rPr>
                <w:rFonts w:cs="Arial"/>
              </w:rPr>
            </w:pPr>
            <w:r w:rsidRPr="000551EC">
              <w:rPr>
                <w:rFonts w:cs="Arial"/>
              </w:rPr>
              <w:t>93800</w:t>
            </w:r>
          </w:p>
        </w:tc>
        <w:tc>
          <w:tcPr>
            <w:tcW w:w="838" w:type="dxa"/>
            <w:vAlign w:val="center"/>
          </w:tcPr>
          <w:p w:rsidR="00962F6B" w:rsidRPr="000551EC" w:rsidRDefault="00962F6B" w:rsidP="00783E4F">
            <w:pPr>
              <w:pStyle w:val="TAC"/>
              <w:rPr>
                <w:rFonts w:cs="Arial"/>
              </w:rPr>
            </w:pPr>
            <w:r w:rsidRPr="000551EC">
              <w:rPr>
                <w:rFonts w:cs="Arial"/>
              </w:rPr>
              <w:t>128496</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110136</w:t>
            </w:r>
          </w:p>
        </w:tc>
        <w:tc>
          <w:tcPr>
            <w:tcW w:w="838" w:type="dxa"/>
          </w:tcPr>
          <w:p w:rsidR="00962F6B" w:rsidRPr="000551EC" w:rsidRDefault="00962F6B" w:rsidP="00783E4F">
            <w:pPr>
              <w:pStyle w:val="TAC"/>
              <w:rPr>
                <w:rFonts w:cs="Arial"/>
              </w:rPr>
            </w:pPr>
            <w:r w:rsidRPr="000551EC">
              <w:t>161760</w:t>
            </w:r>
          </w:p>
        </w:tc>
        <w:tc>
          <w:tcPr>
            <w:tcW w:w="838" w:type="dxa"/>
          </w:tcPr>
          <w:p w:rsidR="00962F6B" w:rsidRPr="000551EC" w:rsidRDefault="00962F6B" w:rsidP="00783E4F">
            <w:pPr>
              <w:pStyle w:val="TAC"/>
              <w:rPr>
                <w:rFonts w:cs="Arial"/>
              </w:rPr>
            </w:pPr>
            <w:r w:rsidRPr="000551EC">
              <w:t>220296</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RDefault="00962F6B" w:rsidP="00783E4F">
            <w:pPr>
              <w:pStyle w:val="TAC"/>
              <w:rPr>
                <w:rFonts w:cs="Arial"/>
              </w:rPr>
            </w:pPr>
            <w:r w:rsidRPr="000551EC">
              <w:rPr>
                <w:rFonts w:cs="Arial"/>
              </w:rPr>
              <w:t>63776</w:t>
            </w:r>
          </w:p>
        </w:tc>
        <w:tc>
          <w:tcPr>
            <w:tcW w:w="838" w:type="dxa"/>
            <w:vAlign w:val="center"/>
          </w:tcPr>
          <w:p w:rsidR="00962F6B" w:rsidRPr="000551EC" w:rsidRDefault="00962F6B" w:rsidP="00783E4F">
            <w:pPr>
              <w:pStyle w:val="TAC"/>
              <w:rPr>
                <w:rFonts w:cs="Arial"/>
              </w:rPr>
            </w:pPr>
            <w:r w:rsidRPr="000551EC">
              <w:rPr>
                <w:rFonts w:cs="Arial"/>
              </w:rPr>
              <w:t>93800</w:t>
            </w:r>
          </w:p>
        </w:tc>
        <w:tc>
          <w:tcPr>
            <w:tcW w:w="838" w:type="dxa"/>
            <w:vAlign w:val="center"/>
          </w:tcPr>
          <w:p w:rsidR="00962F6B" w:rsidRPr="000551EC" w:rsidRDefault="00962F6B" w:rsidP="00783E4F">
            <w:pPr>
              <w:pStyle w:val="TAC"/>
              <w:rPr>
                <w:rFonts w:cs="Arial"/>
              </w:rPr>
            </w:pPr>
            <w:r w:rsidRPr="000551EC">
              <w:rPr>
                <w:rFonts w:cs="Arial"/>
              </w:rPr>
              <w:t>128496</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87936</w:t>
            </w:r>
          </w:p>
        </w:tc>
        <w:tc>
          <w:tcPr>
            <w:tcW w:w="838" w:type="dxa"/>
          </w:tcPr>
          <w:p w:rsidR="00962F6B" w:rsidRPr="000551EC" w:rsidRDefault="00962F6B" w:rsidP="00783E4F">
            <w:pPr>
              <w:pStyle w:val="TAC"/>
              <w:rPr>
                <w:rFonts w:cs="Arial"/>
              </w:rPr>
            </w:pPr>
            <w:r w:rsidRPr="000551EC">
              <w:t>137792</w:t>
            </w:r>
          </w:p>
        </w:tc>
        <w:tc>
          <w:tcPr>
            <w:tcW w:w="838" w:type="dxa"/>
          </w:tcPr>
          <w:p w:rsidR="00962F6B" w:rsidRPr="000551EC" w:rsidRDefault="00962F6B" w:rsidP="00783E4F">
            <w:pPr>
              <w:pStyle w:val="TAC"/>
              <w:rPr>
                <w:rFonts w:cs="Arial"/>
              </w:rPr>
            </w:pPr>
            <w:r w:rsidRPr="000551EC">
              <w:t>187712</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r w:rsidRPr="000551EC">
              <w:rPr>
                <w:rFonts w:cs="Arial"/>
              </w:rPr>
              <w:t>Bits</w:t>
            </w:r>
          </w:p>
        </w:tc>
        <w:tc>
          <w:tcPr>
            <w:tcW w:w="838" w:type="dxa"/>
            <w:vAlign w:val="center"/>
          </w:tcPr>
          <w:p w:rsidR="00962F6B" w:rsidRPr="000551EC" w:rsidDel="00AE2D6B" w:rsidRDefault="00962F6B" w:rsidP="00783E4F">
            <w:pPr>
              <w:pStyle w:val="TAC"/>
              <w:rPr>
                <w:rFonts w:cs="Arial"/>
              </w:rPr>
            </w:pPr>
            <w:r w:rsidRPr="000551EC">
              <w:rPr>
                <w:rFonts w:cs="Arial"/>
              </w:rPr>
              <w:t>59256</w:t>
            </w:r>
          </w:p>
        </w:tc>
        <w:tc>
          <w:tcPr>
            <w:tcW w:w="838" w:type="dxa"/>
            <w:vAlign w:val="center"/>
          </w:tcPr>
          <w:p w:rsidR="00962F6B" w:rsidRPr="000551EC" w:rsidDel="00AE2D6B" w:rsidRDefault="00962F6B" w:rsidP="00783E4F">
            <w:pPr>
              <w:pStyle w:val="TAC"/>
              <w:rPr>
                <w:rFonts w:cs="Arial"/>
              </w:rPr>
            </w:pPr>
            <w:r w:rsidRPr="000551EC">
              <w:rPr>
                <w:rFonts w:cs="Arial"/>
              </w:rPr>
              <w:t>90816</w:t>
            </w:r>
          </w:p>
        </w:tc>
        <w:tc>
          <w:tcPr>
            <w:tcW w:w="838" w:type="dxa"/>
            <w:vAlign w:val="center"/>
          </w:tcPr>
          <w:p w:rsidR="00962F6B" w:rsidRPr="000551EC" w:rsidDel="00AE2D6B" w:rsidRDefault="00962F6B" w:rsidP="00783E4F">
            <w:pPr>
              <w:pStyle w:val="TAC"/>
              <w:rPr>
                <w:rFonts w:cs="Arial"/>
              </w:rPr>
            </w:pPr>
            <w:r w:rsidRPr="000551EC">
              <w:rPr>
                <w:rFonts w:cs="Arial"/>
              </w:rPr>
              <w:t>124464</w:t>
            </w:r>
          </w:p>
        </w:tc>
        <w:tc>
          <w:tcPr>
            <w:tcW w:w="838" w:type="dxa"/>
          </w:tcPr>
          <w:p w:rsidR="00962F6B" w:rsidRPr="000551EC" w:rsidDel="00AE2D6B" w:rsidRDefault="00962F6B" w:rsidP="00783E4F">
            <w:pPr>
              <w:pStyle w:val="TAC"/>
              <w:rPr>
                <w:rFonts w:cs="Arial"/>
              </w:rPr>
            </w:pPr>
            <w:r w:rsidRPr="000551EC">
              <w:rPr>
                <w:rFonts w:cs="Arial"/>
              </w:rPr>
              <w:t>10296</w:t>
            </w:r>
          </w:p>
        </w:tc>
        <w:tc>
          <w:tcPr>
            <w:tcW w:w="839" w:type="dxa"/>
          </w:tcPr>
          <w:p w:rsidR="00962F6B" w:rsidRPr="000551EC" w:rsidDel="00AE2D6B" w:rsidRDefault="00962F6B" w:rsidP="00783E4F">
            <w:pPr>
              <w:pStyle w:val="TAC"/>
              <w:rPr>
                <w:rFonts w:cs="Arial"/>
              </w:rPr>
            </w:pPr>
            <w:r w:rsidRPr="000551EC">
              <w:t>81176</w:t>
            </w:r>
          </w:p>
        </w:tc>
        <w:tc>
          <w:tcPr>
            <w:tcW w:w="838" w:type="dxa"/>
          </w:tcPr>
          <w:p w:rsidR="00962F6B" w:rsidRPr="000551EC" w:rsidRDefault="00962F6B" w:rsidP="00783E4F">
            <w:pPr>
              <w:pStyle w:val="TAC"/>
              <w:rPr>
                <w:rFonts w:cs="Arial"/>
                <w:lang w:eastAsia="zh-CN"/>
              </w:rPr>
            </w:pPr>
            <w:r w:rsidRPr="000551EC">
              <w:t>128496</w:t>
            </w:r>
          </w:p>
        </w:tc>
        <w:tc>
          <w:tcPr>
            <w:tcW w:w="838" w:type="dxa"/>
          </w:tcPr>
          <w:p w:rsidR="00962F6B" w:rsidRPr="000551EC" w:rsidRDefault="00962F6B" w:rsidP="00783E4F">
            <w:pPr>
              <w:pStyle w:val="TAC"/>
              <w:rPr>
                <w:rFonts w:cs="Arial"/>
              </w:rPr>
            </w:pPr>
            <w:r w:rsidRPr="000551EC">
              <w:t>181656</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10296</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Number of Code Blocks per Sub-Frame</w:t>
            </w:r>
            <w:r w:rsidRPr="000551EC">
              <w:rPr>
                <w:rFonts w:cs="Arial"/>
              </w:rPr>
              <w:br/>
              <w:t>(Note 4)</w:t>
            </w:r>
          </w:p>
        </w:tc>
        <w:tc>
          <w:tcPr>
            <w:tcW w:w="709" w:type="dxa"/>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vAlign w:val="center"/>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11</w:t>
            </w:r>
          </w:p>
        </w:tc>
        <w:tc>
          <w:tcPr>
            <w:tcW w:w="838" w:type="dxa"/>
          </w:tcPr>
          <w:p w:rsidR="00962F6B" w:rsidRPr="000551EC" w:rsidRDefault="00962F6B" w:rsidP="00783E4F">
            <w:pPr>
              <w:pStyle w:val="TAC"/>
              <w:rPr>
                <w:rFonts w:cs="Arial"/>
              </w:rPr>
            </w:pPr>
            <w:r w:rsidRPr="000551EC">
              <w:rPr>
                <w:rFonts w:cs="Arial"/>
              </w:rPr>
              <w:t>16</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18</w:t>
            </w:r>
          </w:p>
        </w:tc>
        <w:tc>
          <w:tcPr>
            <w:tcW w:w="838" w:type="dxa"/>
          </w:tcPr>
          <w:p w:rsidR="00962F6B" w:rsidRPr="000551EC" w:rsidRDefault="00962F6B" w:rsidP="00783E4F">
            <w:pPr>
              <w:pStyle w:val="TAC"/>
              <w:rPr>
                <w:rFonts w:cs="Arial"/>
                <w:lang w:eastAsia="zh-CN"/>
              </w:rPr>
            </w:pPr>
            <w:r w:rsidRPr="000551EC">
              <w:t>27</w:t>
            </w:r>
          </w:p>
        </w:tc>
        <w:tc>
          <w:tcPr>
            <w:tcW w:w="838" w:type="dxa"/>
          </w:tcPr>
          <w:p w:rsidR="00962F6B" w:rsidRPr="000551EC" w:rsidRDefault="00962F6B" w:rsidP="00783E4F">
            <w:pPr>
              <w:pStyle w:val="TAC"/>
              <w:rPr>
                <w:rFonts w:cs="Arial"/>
              </w:rPr>
            </w:pPr>
            <w:r w:rsidRPr="000551EC">
              <w:t>36</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r w:rsidRPr="000551EC">
              <w:t>N/A</w:t>
            </w:r>
          </w:p>
        </w:tc>
        <w:tc>
          <w:tcPr>
            <w:tcW w:w="838" w:type="dxa"/>
          </w:tcPr>
          <w:p w:rsidR="00962F6B" w:rsidRPr="000551EC" w:rsidRDefault="00962F6B" w:rsidP="00783E4F">
            <w:pPr>
              <w:pStyle w:val="TAC"/>
              <w:rPr>
                <w:rFonts w:cs="Arial"/>
              </w:rPr>
            </w:pPr>
            <w:r w:rsidRPr="000551EC">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11</w:t>
            </w:r>
          </w:p>
        </w:tc>
        <w:tc>
          <w:tcPr>
            <w:tcW w:w="838" w:type="dxa"/>
          </w:tcPr>
          <w:p w:rsidR="00962F6B" w:rsidRPr="000551EC" w:rsidRDefault="00962F6B" w:rsidP="00783E4F">
            <w:pPr>
              <w:pStyle w:val="TAC"/>
              <w:rPr>
                <w:rFonts w:cs="Arial"/>
              </w:rPr>
            </w:pPr>
            <w:r w:rsidRPr="000551EC">
              <w:rPr>
                <w:rFonts w:cs="Arial"/>
              </w:rPr>
              <w:t>16</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15</w:t>
            </w:r>
          </w:p>
        </w:tc>
        <w:tc>
          <w:tcPr>
            <w:tcW w:w="838" w:type="dxa"/>
          </w:tcPr>
          <w:p w:rsidR="00962F6B" w:rsidRPr="000551EC" w:rsidRDefault="00962F6B" w:rsidP="00783E4F">
            <w:pPr>
              <w:pStyle w:val="TAC"/>
              <w:rPr>
                <w:rFonts w:cs="Arial"/>
                <w:lang w:eastAsia="zh-CN"/>
              </w:rPr>
            </w:pPr>
            <w:r w:rsidRPr="000551EC">
              <w:t>23</w:t>
            </w:r>
          </w:p>
        </w:tc>
        <w:tc>
          <w:tcPr>
            <w:tcW w:w="838" w:type="dxa"/>
          </w:tcPr>
          <w:p w:rsidR="00962F6B" w:rsidRPr="000551EC" w:rsidRDefault="00962F6B" w:rsidP="00783E4F">
            <w:pPr>
              <w:pStyle w:val="TAC"/>
              <w:rPr>
                <w:rFonts w:cs="Arial"/>
              </w:rPr>
            </w:pPr>
            <w:r w:rsidRPr="000551EC">
              <w:t>31</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r w:rsidRPr="000551EC">
              <w:rPr>
                <w:rFonts w:cs="Arial"/>
              </w:rPr>
              <w:t>10</w:t>
            </w:r>
          </w:p>
        </w:tc>
        <w:tc>
          <w:tcPr>
            <w:tcW w:w="838" w:type="dxa"/>
          </w:tcPr>
          <w:p w:rsidR="00962F6B" w:rsidRPr="000551EC" w:rsidRDefault="00962F6B" w:rsidP="00783E4F">
            <w:pPr>
              <w:pStyle w:val="TAC"/>
              <w:rPr>
                <w:rFonts w:cs="Arial"/>
              </w:rPr>
            </w:pPr>
            <w:r w:rsidRPr="000551EC">
              <w:rPr>
                <w:rFonts w:cs="Arial"/>
              </w:rPr>
              <w:t>15</w:t>
            </w:r>
          </w:p>
        </w:tc>
        <w:tc>
          <w:tcPr>
            <w:tcW w:w="838" w:type="dxa"/>
          </w:tcPr>
          <w:p w:rsidR="00962F6B" w:rsidRPr="000551EC" w:rsidRDefault="00962F6B" w:rsidP="00783E4F">
            <w:pPr>
              <w:pStyle w:val="TAC"/>
              <w:rPr>
                <w:rFonts w:cs="Arial"/>
              </w:rPr>
            </w:pPr>
            <w:r w:rsidRPr="000551EC">
              <w:rPr>
                <w:rFonts w:cs="Arial"/>
              </w:rPr>
              <w:t>21</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t>14</w:t>
            </w:r>
          </w:p>
        </w:tc>
        <w:tc>
          <w:tcPr>
            <w:tcW w:w="838" w:type="dxa"/>
          </w:tcPr>
          <w:p w:rsidR="00962F6B" w:rsidRPr="000551EC" w:rsidRDefault="00962F6B" w:rsidP="00783E4F">
            <w:pPr>
              <w:pStyle w:val="TAC"/>
              <w:rPr>
                <w:rFonts w:cs="Arial"/>
                <w:lang w:eastAsia="zh-CN"/>
              </w:rPr>
            </w:pPr>
            <w:r w:rsidRPr="000551EC">
              <w:t>21</w:t>
            </w:r>
          </w:p>
        </w:tc>
        <w:tc>
          <w:tcPr>
            <w:tcW w:w="838" w:type="dxa"/>
          </w:tcPr>
          <w:p w:rsidR="00962F6B" w:rsidRPr="000551EC" w:rsidRDefault="00962F6B" w:rsidP="00783E4F">
            <w:pPr>
              <w:pStyle w:val="TAC"/>
              <w:rPr>
                <w:rFonts w:cs="Arial"/>
              </w:rPr>
            </w:pPr>
            <w:r w:rsidRPr="000551EC">
              <w:t>30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2</w:t>
            </w:r>
          </w:p>
        </w:tc>
        <w:tc>
          <w:tcPr>
            <w:tcW w:w="839"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r w:rsidRPr="000551EC">
              <w:rPr>
                <w:rFonts w:cs="Arial"/>
              </w:rPr>
              <w:t>N/A</w:t>
            </w:r>
          </w:p>
        </w:tc>
        <w:tc>
          <w:tcPr>
            <w:tcW w:w="838" w:type="dxa"/>
          </w:tcPr>
          <w:p w:rsidR="00962F6B" w:rsidRPr="000551EC" w:rsidRDefault="00962F6B" w:rsidP="00783E4F">
            <w:pPr>
              <w:pStyle w:val="TAC"/>
              <w:rPr>
                <w:rFonts w:cs="Arial"/>
              </w:rPr>
            </w:pPr>
            <w:r w:rsidRPr="000551EC">
              <w:rPr>
                <w:rFonts w:cs="Arial"/>
              </w:rPr>
              <w:t>N/A</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Binary Channel Bits Per Sub-Frame</w:t>
            </w:r>
          </w:p>
        </w:tc>
        <w:tc>
          <w:tcPr>
            <w:tcW w:w="70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4,9 </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81600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122400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163200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129600</w:t>
            </w:r>
          </w:p>
        </w:tc>
        <w:tc>
          <w:tcPr>
            <w:tcW w:w="838" w:type="dxa"/>
          </w:tcPr>
          <w:p w:rsidR="00962F6B" w:rsidRPr="000551EC" w:rsidRDefault="00962F6B" w:rsidP="00783E4F">
            <w:pPr>
              <w:pStyle w:val="TAC"/>
              <w:rPr>
                <w:rFonts w:cs="Arial"/>
                <w:lang w:eastAsia="zh-CN"/>
              </w:rPr>
            </w:pPr>
            <w:r w:rsidRPr="000551EC">
              <w:t>194400</w:t>
            </w:r>
          </w:p>
        </w:tc>
        <w:tc>
          <w:tcPr>
            <w:tcW w:w="838" w:type="dxa"/>
          </w:tcPr>
          <w:p w:rsidR="00962F6B" w:rsidRPr="000551EC" w:rsidRDefault="00962F6B" w:rsidP="00783E4F">
            <w:pPr>
              <w:pStyle w:val="TAC"/>
              <w:rPr>
                <w:rFonts w:cs="Arial"/>
              </w:rPr>
            </w:pPr>
            <w:r w:rsidRPr="000551EC">
              <w:t>259200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Sub-Frames 3,8</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lang w:eastAsia="zh-CN"/>
              </w:rPr>
            </w:pPr>
            <w:r w:rsidRPr="000551EC">
              <w:rPr>
                <w:rFonts w:cs="Arial" w:hint="eastAsia"/>
                <w:lang w:eastAsia="zh-CN"/>
              </w:rPr>
              <w:t xml:space="preserve">  For Sub-Frame 7</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0</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77856</w:t>
            </w:r>
          </w:p>
        </w:tc>
        <w:tc>
          <w:tcPr>
            <w:tcW w:w="838" w:type="dxa"/>
            <w:shd w:val="clear" w:color="auto" w:fill="auto"/>
            <w:vAlign w:val="center"/>
          </w:tcPr>
          <w:p w:rsidR="00962F6B" w:rsidRPr="000551EC" w:rsidRDefault="00962F6B" w:rsidP="00783E4F">
            <w:pPr>
              <w:pStyle w:val="TAC"/>
              <w:rPr>
                <w:rFonts w:cs="Arial"/>
              </w:rPr>
            </w:pPr>
            <w:r w:rsidRPr="000551EC">
              <w:rPr>
                <w:rFonts w:cs="Arial"/>
              </w:rPr>
              <w:t>118656</w:t>
            </w:r>
          </w:p>
        </w:tc>
        <w:tc>
          <w:tcPr>
            <w:tcW w:w="838" w:type="dxa"/>
            <w:shd w:val="clear" w:color="auto" w:fill="auto"/>
            <w:vAlign w:val="center"/>
          </w:tcPr>
          <w:p w:rsidR="00962F6B" w:rsidRPr="000551EC" w:rsidRDefault="00962F6B" w:rsidP="00783E4F">
            <w:pPr>
              <w:pStyle w:val="TAC"/>
              <w:rPr>
                <w:rFonts w:cs="Arial"/>
              </w:rPr>
            </w:pPr>
            <w:r w:rsidRPr="000551EC">
              <w:rPr>
                <w:rFonts w:cs="Arial"/>
              </w:rPr>
              <w:t>159456</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118080</w:t>
            </w:r>
          </w:p>
        </w:tc>
        <w:tc>
          <w:tcPr>
            <w:tcW w:w="838" w:type="dxa"/>
          </w:tcPr>
          <w:p w:rsidR="00962F6B" w:rsidRPr="000551EC" w:rsidRDefault="00962F6B" w:rsidP="00783E4F">
            <w:pPr>
              <w:pStyle w:val="TAC"/>
              <w:rPr>
                <w:rFonts w:cs="Arial"/>
              </w:rPr>
            </w:pPr>
            <w:r w:rsidRPr="000551EC">
              <w:t>181440</w:t>
            </w:r>
          </w:p>
        </w:tc>
        <w:tc>
          <w:tcPr>
            <w:tcW w:w="838" w:type="dxa"/>
          </w:tcPr>
          <w:p w:rsidR="00962F6B" w:rsidRPr="000551EC" w:rsidRDefault="00962F6B" w:rsidP="00783E4F">
            <w:pPr>
              <w:pStyle w:val="TAC"/>
              <w:rPr>
                <w:rFonts w:cs="Arial"/>
              </w:rPr>
            </w:pPr>
            <w:r w:rsidRPr="000551EC">
              <w:t>253440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1</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5</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vAlign w:val="center"/>
          </w:tcPr>
          <w:p w:rsidR="00962F6B" w:rsidRPr="000551EC" w:rsidRDefault="00962F6B" w:rsidP="00783E4F">
            <w:pPr>
              <w:pStyle w:val="TAC"/>
              <w:rPr>
                <w:rFonts w:cs="Arial"/>
              </w:rPr>
            </w:pPr>
            <w:r w:rsidRPr="000551EC">
              <w:rPr>
                <w:rFonts w:cs="Arial"/>
              </w:rPr>
              <w:t>75840</w:t>
            </w:r>
          </w:p>
        </w:tc>
        <w:tc>
          <w:tcPr>
            <w:tcW w:w="838" w:type="dxa"/>
            <w:shd w:val="clear" w:color="auto" w:fill="auto"/>
            <w:vAlign w:val="center"/>
          </w:tcPr>
          <w:p w:rsidR="00962F6B" w:rsidRPr="000551EC" w:rsidRDefault="00962F6B" w:rsidP="00783E4F">
            <w:pPr>
              <w:pStyle w:val="TAC"/>
              <w:rPr>
                <w:rFonts w:cs="Arial"/>
              </w:rPr>
            </w:pPr>
            <w:r w:rsidRPr="000551EC">
              <w:rPr>
                <w:rFonts w:cs="Arial"/>
              </w:rPr>
              <w:t>115008</w:t>
            </w:r>
          </w:p>
        </w:tc>
        <w:tc>
          <w:tcPr>
            <w:tcW w:w="838" w:type="dxa"/>
            <w:shd w:val="clear" w:color="auto" w:fill="auto"/>
            <w:vAlign w:val="center"/>
          </w:tcPr>
          <w:p w:rsidR="00962F6B" w:rsidRPr="000551EC" w:rsidRDefault="00962F6B" w:rsidP="00783E4F">
            <w:pPr>
              <w:pStyle w:val="TAC"/>
              <w:rPr>
                <w:rFonts w:cs="Arial"/>
              </w:rPr>
            </w:pPr>
            <w:r w:rsidRPr="000551EC">
              <w:rPr>
                <w:rFonts w:cs="Arial"/>
              </w:rPr>
              <w:t>155808</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109440</w:t>
            </w:r>
          </w:p>
        </w:tc>
        <w:tc>
          <w:tcPr>
            <w:tcW w:w="838" w:type="dxa"/>
          </w:tcPr>
          <w:p w:rsidR="00962F6B" w:rsidRPr="000551EC" w:rsidRDefault="00962F6B" w:rsidP="00783E4F">
            <w:pPr>
              <w:pStyle w:val="TAC"/>
              <w:rPr>
                <w:rFonts w:cs="Arial"/>
                <w:lang w:eastAsia="zh-CN"/>
              </w:rPr>
            </w:pPr>
            <w:r w:rsidRPr="000551EC">
              <w:t>169920</w:t>
            </w:r>
          </w:p>
        </w:tc>
        <w:tc>
          <w:tcPr>
            <w:tcW w:w="838" w:type="dxa"/>
          </w:tcPr>
          <w:p w:rsidR="00962F6B" w:rsidRPr="000551EC" w:rsidRDefault="00962F6B" w:rsidP="00783E4F">
            <w:pPr>
              <w:pStyle w:val="TAC"/>
              <w:rPr>
                <w:rFonts w:cs="Arial"/>
              </w:rPr>
            </w:pPr>
            <w:r w:rsidRPr="000551EC">
              <w:t>241920</w:t>
            </w:r>
          </w:p>
        </w:tc>
        <w:tc>
          <w:tcPr>
            <w:tcW w:w="838" w:type="dxa"/>
          </w:tcPr>
          <w:p w:rsidR="00962F6B" w:rsidRPr="000551EC" w:rsidRDefault="00962F6B" w:rsidP="00783E4F">
            <w:pPr>
              <w:pStyle w:val="TAC"/>
              <w:rPr>
                <w:rFonts w:cs="Arial"/>
              </w:rPr>
            </w:pPr>
          </w:p>
        </w:tc>
      </w:tr>
      <w:tr w:rsidR="00962F6B" w:rsidRPr="000551EC" w:rsidTr="00783E4F">
        <w:trPr>
          <w:jc w:val="center"/>
        </w:trPr>
        <w:tc>
          <w:tcPr>
            <w:tcW w:w="2620" w:type="dxa"/>
          </w:tcPr>
          <w:p w:rsidR="00962F6B" w:rsidRPr="000551EC" w:rsidRDefault="00962F6B" w:rsidP="00783E4F">
            <w:pPr>
              <w:pStyle w:val="TAL"/>
              <w:rPr>
                <w:rFonts w:cs="Arial"/>
              </w:rPr>
            </w:pPr>
            <w:r w:rsidRPr="000551EC">
              <w:rPr>
                <w:rFonts w:cs="Arial"/>
              </w:rPr>
              <w:t xml:space="preserve">  For Sub-Frame 6</w:t>
            </w:r>
          </w:p>
        </w:tc>
        <w:tc>
          <w:tcPr>
            <w:tcW w:w="709" w:type="dxa"/>
          </w:tcPr>
          <w:p w:rsidR="00962F6B" w:rsidRPr="000551EC" w:rsidRDefault="00962F6B" w:rsidP="00783E4F">
            <w:pPr>
              <w:pStyle w:val="TAC"/>
              <w:rPr>
                <w:rFonts w:cs="Arial"/>
              </w:rPr>
            </w:pPr>
            <w:r w:rsidRPr="000551EC">
              <w:rPr>
                <w:rFonts w:cs="Arial"/>
              </w:rPr>
              <w:t>Bits</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shd w:val="clear" w:color="auto" w:fill="auto"/>
          </w:tcPr>
          <w:p w:rsidR="00962F6B" w:rsidRPr="000551EC" w:rsidRDefault="00962F6B" w:rsidP="00783E4F">
            <w:pPr>
              <w:pStyle w:val="TAC"/>
              <w:rPr>
                <w:rFonts w:cs="Arial"/>
              </w:rPr>
            </w:pPr>
            <w:r w:rsidRPr="000551EC">
              <w:rPr>
                <w:rFonts w:cs="Arial"/>
              </w:rPr>
              <w:t>0</w:t>
            </w:r>
          </w:p>
        </w:tc>
        <w:tc>
          <w:tcPr>
            <w:tcW w:w="838" w:type="dxa"/>
          </w:tcPr>
          <w:p w:rsidR="00962F6B" w:rsidRPr="000551EC" w:rsidRDefault="00962F6B" w:rsidP="00783E4F">
            <w:pPr>
              <w:pStyle w:val="TAC"/>
              <w:rPr>
                <w:rFonts w:cs="Arial"/>
              </w:rPr>
            </w:pPr>
            <w:r w:rsidRPr="000551EC">
              <w:rPr>
                <w:rFonts w:cs="Arial"/>
              </w:rPr>
              <w:t>25200</w:t>
            </w:r>
          </w:p>
        </w:tc>
        <w:tc>
          <w:tcPr>
            <w:tcW w:w="839"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r w:rsidRPr="000551EC">
              <w:t>0</w:t>
            </w:r>
          </w:p>
        </w:tc>
        <w:tc>
          <w:tcPr>
            <w:tcW w:w="838" w:type="dxa"/>
          </w:tcPr>
          <w:p w:rsidR="00962F6B" w:rsidRPr="000551EC" w:rsidRDefault="00962F6B" w:rsidP="00783E4F">
            <w:pPr>
              <w:pStyle w:val="TAC"/>
              <w:rPr>
                <w:rFonts w:cs="Arial"/>
              </w:rPr>
            </w:pPr>
            <w:r w:rsidRPr="000551EC">
              <w:t>0</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Number of layers</w:t>
            </w:r>
          </w:p>
        </w:tc>
        <w:tc>
          <w:tcPr>
            <w:tcW w:w="709" w:type="dxa"/>
          </w:tcPr>
          <w:p w:rsidR="00962F6B" w:rsidRPr="000551EC" w:rsidRDefault="00962F6B" w:rsidP="00783E4F">
            <w:pPr>
              <w:pStyle w:val="TAC"/>
              <w:rPr>
                <w:rFonts w:cs="Arial"/>
              </w:rPr>
            </w:pP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shd w:val="clear" w:color="auto" w:fill="auto"/>
            <w:vAlign w:val="center"/>
          </w:tcPr>
          <w:p w:rsidR="00962F6B" w:rsidRPr="000551EC" w:rsidRDefault="00962F6B" w:rsidP="00783E4F">
            <w:pPr>
              <w:pStyle w:val="TAC"/>
              <w:rPr>
                <w:rFonts w:cs="Arial"/>
              </w:rPr>
            </w:pPr>
            <w:r w:rsidRPr="000551EC">
              <w:rPr>
                <w:rFonts w:cs="Arial"/>
              </w:rPr>
              <w:t>4</w:t>
            </w:r>
          </w:p>
        </w:tc>
        <w:tc>
          <w:tcPr>
            <w:tcW w:w="838" w:type="dxa"/>
          </w:tcPr>
          <w:p w:rsidR="00962F6B" w:rsidRPr="000551EC" w:rsidRDefault="00962F6B" w:rsidP="00783E4F">
            <w:pPr>
              <w:pStyle w:val="TAC"/>
              <w:rPr>
                <w:rFonts w:cs="Arial"/>
              </w:rPr>
            </w:pPr>
            <w:r w:rsidRPr="000551EC">
              <w:rPr>
                <w:rFonts w:cs="Arial"/>
              </w:rPr>
              <w:t>1</w:t>
            </w:r>
          </w:p>
        </w:tc>
        <w:tc>
          <w:tcPr>
            <w:tcW w:w="839" w:type="dxa"/>
          </w:tcPr>
          <w:p w:rsidR="00962F6B" w:rsidRPr="000551EC" w:rsidRDefault="00962F6B" w:rsidP="00783E4F">
            <w:pPr>
              <w:pStyle w:val="TAC"/>
              <w:rPr>
                <w:rFonts w:cs="Arial"/>
              </w:rPr>
            </w:pPr>
            <w:r w:rsidRPr="000551EC">
              <w:t>8</w:t>
            </w:r>
          </w:p>
        </w:tc>
        <w:tc>
          <w:tcPr>
            <w:tcW w:w="838" w:type="dxa"/>
          </w:tcPr>
          <w:p w:rsidR="00962F6B" w:rsidRPr="000551EC" w:rsidRDefault="00962F6B" w:rsidP="00783E4F">
            <w:pPr>
              <w:pStyle w:val="TAC"/>
              <w:rPr>
                <w:rFonts w:cs="Arial"/>
                <w:lang w:eastAsia="zh-CN"/>
              </w:rPr>
            </w:pPr>
            <w:r w:rsidRPr="000551EC">
              <w:t>8</w:t>
            </w:r>
          </w:p>
        </w:tc>
        <w:tc>
          <w:tcPr>
            <w:tcW w:w="838" w:type="dxa"/>
          </w:tcPr>
          <w:p w:rsidR="00962F6B" w:rsidRPr="000551EC" w:rsidRDefault="00962F6B" w:rsidP="00783E4F">
            <w:pPr>
              <w:pStyle w:val="TAC"/>
              <w:rPr>
                <w:rFonts w:cs="Arial"/>
              </w:rPr>
            </w:pPr>
            <w:r w:rsidRPr="000551EC">
              <w:t>8</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Max. Throughput averaged over 1 frame (Note 10)</w:t>
            </w:r>
          </w:p>
        </w:tc>
        <w:tc>
          <w:tcPr>
            <w:tcW w:w="709" w:type="dxa"/>
          </w:tcPr>
          <w:p w:rsidR="00962F6B" w:rsidRPr="000551EC" w:rsidRDefault="00962F6B" w:rsidP="00783E4F">
            <w:pPr>
              <w:pStyle w:val="TAC"/>
              <w:rPr>
                <w:rFonts w:cs="Arial"/>
              </w:rPr>
            </w:pPr>
            <w:r w:rsidRPr="000551EC">
              <w:rPr>
                <w:rFonts w:cs="Arial"/>
              </w:rPr>
              <w:t>Mbps</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25.058</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37.222</w:t>
            </w:r>
          </w:p>
        </w:tc>
        <w:tc>
          <w:tcPr>
            <w:tcW w:w="838" w:type="dxa"/>
            <w:shd w:val="clear" w:color="auto" w:fill="auto"/>
          </w:tcPr>
          <w:p w:rsidR="00962F6B" w:rsidRPr="000551EC" w:rsidRDefault="00962F6B" w:rsidP="00783E4F">
            <w:pPr>
              <w:pStyle w:val="TAC"/>
              <w:rPr>
                <w:rFonts w:cs="Arial"/>
              </w:rPr>
            </w:pPr>
            <w:r w:rsidRPr="000551EC">
              <w:rPr>
                <w:rFonts w:ascii="Calibri" w:hAnsi="Calibri" w:cs="Arial"/>
                <w:sz w:val="22"/>
                <w:szCs w:val="22"/>
              </w:rPr>
              <w:t>50.996</w:t>
            </w:r>
          </w:p>
        </w:tc>
        <w:tc>
          <w:tcPr>
            <w:tcW w:w="838" w:type="dxa"/>
          </w:tcPr>
          <w:p w:rsidR="00962F6B" w:rsidRPr="000551EC" w:rsidRDefault="00962F6B" w:rsidP="00783E4F">
            <w:pPr>
              <w:pStyle w:val="TAC"/>
              <w:rPr>
                <w:rFonts w:cs="Arial"/>
              </w:rPr>
            </w:pPr>
            <w:r w:rsidRPr="000551EC">
              <w:rPr>
                <w:rFonts w:cs="Arial"/>
              </w:rPr>
              <w:t>8.237</w:t>
            </w:r>
          </w:p>
        </w:tc>
        <w:tc>
          <w:tcPr>
            <w:tcW w:w="839" w:type="dxa"/>
          </w:tcPr>
          <w:p w:rsidR="00962F6B" w:rsidRPr="000551EC" w:rsidRDefault="00962F6B" w:rsidP="00783E4F">
            <w:pPr>
              <w:pStyle w:val="TAC"/>
              <w:rPr>
                <w:rFonts w:cs="Arial"/>
              </w:rPr>
            </w:pPr>
            <w:r w:rsidRPr="000551EC">
              <w:t>77.877</w:t>
            </w:r>
          </w:p>
        </w:tc>
        <w:tc>
          <w:tcPr>
            <w:tcW w:w="838" w:type="dxa"/>
          </w:tcPr>
          <w:p w:rsidR="00962F6B" w:rsidRPr="000551EC" w:rsidRDefault="00962F6B" w:rsidP="00783E4F">
            <w:pPr>
              <w:pStyle w:val="TAC"/>
              <w:rPr>
                <w:rFonts w:cs="Arial"/>
                <w:lang w:eastAsia="zh-CN"/>
              </w:rPr>
            </w:pPr>
            <w:r w:rsidRPr="000551EC">
              <w:t>117.962</w:t>
            </w:r>
          </w:p>
        </w:tc>
        <w:tc>
          <w:tcPr>
            <w:tcW w:w="838" w:type="dxa"/>
          </w:tcPr>
          <w:p w:rsidR="00962F6B" w:rsidRPr="000551EC" w:rsidRDefault="00962F6B" w:rsidP="00783E4F">
            <w:pPr>
              <w:pStyle w:val="TAC"/>
              <w:rPr>
                <w:rFonts w:cs="Arial"/>
              </w:rPr>
            </w:pPr>
            <w:r w:rsidRPr="000551EC">
              <w:t>161.992</w:t>
            </w:r>
          </w:p>
        </w:tc>
        <w:tc>
          <w:tcPr>
            <w:tcW w:w="838" w:type="dxa"/>
          </w:tcPr>
          <w:p w:rsidR="00962F6B" w:rsidRPr="000551EC" w:rsidRDefault="00962F6B" w:rsidP="00783E4F">
            <w:pPr>
              <w:pStyle w:val="TAC"/>
              <w:rPr>
                <w:rFonts w:cs="Arial"/>
                <w:lang w:eastAsia="zh-CN"/>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rPr>
              <w:t>UE Category</w:t>
            </w:r>
          </w:p>
        </w:tc>
        <w:tc>
          <w:tcPr>
            <w:tcW w:w="709" w:type="dxa"/>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shd w:val="clear" w:color="auto" w:fill="auto"/>
          </w:tcPr>
          <w:p w:rsidR="00962F6B" w:rsidRPr="000551EC" w:rsidRDefault="00962F6B" w:rsidP="00783E4F">
            <w:pPr>
              <w:pStyle w:val="TAC"/>
              <w:rPr>
                <w:rFonts w:cs="Arial"/>
              </w:rPr>
            </w:pPr>
            <w:r w:rsidRPr="000551EC">
              <w:rPr>
                <w:rFonts w:cs="Arial"/>
              </w:rPr>
              <w:t>≥ 6</w:t>
            </w:r>
          </w:p>
        </w:tc>
        <w:tc>
          <w:tcPr>
            <w:tcW w:w="838" w:type="dxa"/>
          </w:tcPr>
          <w:p w:rsidR="00962F6B" w:rsidRPr="000551EC" w:rsidRDefault="00962F6B" w:rsidP="00783E4F">
            <w:pPr>
              <w:pStyle w:val="TAC"/>
              <w:rPr>
                <w:rFonts w:cs="Arial"/>
              </w:rPr>
            </w:pPr>
            <w:r w:rsidRPr="000551EC">
              <w:rPr>
                <w:rFonts w:cs="Arial"/>
              </w:rPr>
              <w:t>≥ 1</w:t>
            </w:r>
          </w:p>
        </w:tc>
        <w:tc>
          <w:tcPr>
            <w:tcW w:w="839"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r w:rsidRPr="000551EC">
              <w:rPr>
                <w:rFonts w:cs="Arial" w:hint="eastAsia"/>
                <w:lang w:eastAsia="zh-CN"/>
              </w:rPr>
              <w:t>8</w:t>
            </w:r>
          </w:p>
        </w:tc>
        <w:tc>
          <w:tcPr>
            <w:tcW w:w="838" w:type="dxa"/>
          </w:tcPr>
          <w:p w:rsidR="00962F6B" w:rsidRPr="000551EC" w:rsidRDefault="00962F6B" w:rsidP="00783E4F">
            <w:pPr>
              <w:pStyle w:val="TAC"/>
              <w:rPr>
                <w:rFonts w:cs="Arial"/>
              </w:rPr>
            </w:pPr>
          </w:p>
        </w:tc>
      </w:tr>
      <w:tr w:rsidR="00962F6B" w:rsidRPr="000551EC" w:rsidTr="00783E4F">
        <w:trPr>
          <w:trHeight w:val="70"/>
          <w:jc w:val="center"/>
        </w:trPr>
        <w:tc>
          <w:tcPr>
            <w:tcW w:w="2620" w:type="dxa"/>
          </w:tcPr>
          <w:p w:rsidR="00962F6B" w:rsidRPr="000551EC" w:rsidRDefault="00962F6B" w:rsidP="00783E4F">
            <w:pPr>
              <w:pStyle w:val="TAL"/>
              <w:rPr>
                <w:rFonts w:cs="Arial"/>
              </w:rPr>
            </w:pPr>
            <w:r w:rsidRPr="000551EC">
              <w:rPr>
                <w:rFonts w:cs="Arial" w:hint="eastAsia"/>
                <w:lang w:eastAsia="zh-CN"/>
              </w:rPr>
              <w:t>UE DL Category</w:t>
            </w:r>
          </w:p>
        </w:tc>
        <w:tc>
          <w:tcPr>
            <w:tcW w:w="709" w:type="dxa"/>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shd w:val="clear" w:color="auto" w:fill="auto"/>
          </w:tcPr>
          <w:p w:rsidR="00962F6B" w:rsidRPr="000551EC" w:rsidRDefault="00962F6B" w:rsidP="00783E4F">
            <w:pPr>
              <w:pStyle w:val="TAC"/>
              <w:rPr>
                <w:rFonts w:cs="Arial"/>
              </w:rPr>
            </w:pPr>
          </w:p>
        </w:tc>
        <w:tc>
          <w:tcPr>
            <w:tcW w:w="838" w:type="dxa"/>
          </w:tcPr>
          <w:p w:rsidR="00962F6B" w:rsidRPr="000551EC" w:rsidRDefault="00962F6B" w:rsidP="00783E4F">
            <w:pPr>
              <w:pStyle w:val="TAC"/>
              <w:rPr>
                <w:rFonts w:cs="Arial"/>
              </w:rPr>
            </w:pPr>
          </w:p>
        </w:tc>
        <w:tc>
          <w:tcPr>
            <w:tcW w:w="839" w:type="dxa"/>
          </w:tcPr>
          <w:p w:rsidR="00962F6B" w:rsidRPr="000551EC" w:rsidRDefault="00962F6B" w:rsidP="00783E4F">
            <w:pPr>
              <w:pStyle w:val="TAC"/>
              <w:rPr>
                <w:rFonts w:cs="Arial"/>
                <w:lang w:eastAsia="zh-CN"/>
              </w:rPr>
            </w:pPr>
            <w:r w:rsidRPr="000551EC">
              <w:rPr>
                <w:rFonts w:cs="Arial"/>
                <w:lang w:eastAsia="zh-CN"/>
              </w:rPr>
              <w:t>14, 17,</w:t>
            </w:r>
            <w:del w:id="164" w:author="Huawei" w:date="2019-04-20T11:42:00Z">
              <w:r w:rsidRPr="000551EC" w:rsidDel="00D7275F">
                <w:rPr>
                  <w:rFonts w:cs="Arial"/>
                  <w:lang w:eastAsia="zh-CN"/>
                </w:rPr>
                <w:delText>[</w:delText>
              </w:r>
            </w:del>
            <w:r w:rsidRPr="000551EC">
              <w:rPr>
                <w:rFonts w:cs="Arial"/>
                <w:lang w:eastAsia="zh-CN"/>
              </w:rPr>
              <w:t>18</w:t>
            </w:r>
            <w:del w:id="165" w:author="Huawei" w:date="2019-04-20T11:42:00Z">
              <w:r w:rsidRPr="000551EC" w:rsidDel="00D7275F">
                <w:rPr>
                  <w:rFonts w:cs="Arial"/>
                  <w:lang w:eastAsia="zh-CN"/>
                </w:rPr>
                <w:delText>]</w:delText>
              </w:r>
            </w:del>
            <w:r w:rsidRPr="000551EC">
              <w:rPr>
                <w:rFonts w:cs="Arial"/>
                <w:lang w:eastAsia="zh-CN"/>
              </w:rPr>
              <w:t>,</w:t>
            </w:r>
            <w:del w:id="166" w:author="Huawei" w:date="2019-04-20T11:42:00Z">
              <w:r w:rsidRPr="000551EC" w:rsidDel="00D7275F">
                <w:rPr>
                  <w:rFonts w:cs="Arial"/>
                  <w:lang w:eastAsia="zh-CN"/>
                </w:rPr>
                <w:delText>[</w:delText>
              </w:r>
            </w:del>
            <w:r w:rsidRPr="000551EC">
              <w:rPr>
                <w:rFonts w:cs="Arial"/>
                <w:lang w:eastAsia="zh-CN"/>
              </w:rPr>
              <w:t>19</w:t>
            </w:r>
            <w:del w:id="167" w:author="Huawei" w:date="2019-04-20T11:42:00Z">
              <w:r w:rsidRPr="000551EC" w:rsidDel="00D7275F">
                <w:rPr>
                  <w:rFonts w:cs="Arial"/>
                  <w:lang w:eastAsia="zh-CN"/>
                </w:rPr>
                <w:delText>]</w:delText>
              </w:r>
            </w:del>
            <w:r w:rsidRPr="000551EC">
              <w:rPr>
                <w:rFonts w:cs="Arial"/>
                <w:lang w:eastAsia="zh-CN"/>
              </w:rPr>
              <w:t>,</w:t>
            </w:r>
            <w:del w:id="168" w:author="Huawei" w:date="2019-04-20T11:42:00Z">
              <w:r w:rsidRPr="000551EC" w:rsidDel="00D7275F">
                <w:rPr>
                  <w:rFonts w:cs="Arial"/>
                  <w:lang w:eastAsia="zh-CN"/>
                </w:rPr>
                <w:delText>[</w:delText>
              </w:r>
            </w:del>
            <w:r w:rsidRPr="000551EC">
              <w:rPr>
                <w:rFonts w:cs="Arial"/>
                <w:lang w:eastAsia="zh-CN"/>
              </w:rPr>
              <w:t>20</w:t>
            </w:r>
            <w:del w:id="169" w:author="Huawei" w:date="2019-04-20T11:42:00Z">
              <w:r w:rsidRPr="000551EC" w:rsidDel="00D7275F">
                <w:rPr>
                  <w:rFonts w:cs="Arial"/>
                  <w:lang w:eastAsia="zh-CN"/>
                </w:rPr>
                <w:delText>]</w:delText>
              </w:r>
            </w:del>
            <w:r w:rsidRPr="000551EC">
              <w:rPr>
                <w:rFonts w:cs="Arial"/>
                <w:lang w:eastAsia="zh-CN"/>
              </w:rPr>
              <w:t>,</w:t>
            </w:r>
            <w:del w:id="170" w:author="Huawei" w:date="2019-04-20T11:42:00Z">
              <w:r w:rsidRPr="000551EC" w:rsidDel="00D7275F">
                <w:rPr>
                  <w:rFonts w:cs="Arial"/>
                  <w:lang w:eastAsia="zh-CN"/>
                </w:rPr>
                <w:delText>[</w:delText>
              </w:r>
            </w:del>
            <w:r w:rsidRPr="000551EC">
              <w:rPr>
                <w:rFonts w:cs="Arial"/>
                <w:lang w:eastAsia="zh-CN"/>
              </w:rPr>
              <w:t>22</w:t>
            </w:r>
            <w:del w:id="171" w:author="Huawei" w:date="2019-04-20T11:42:00Z">
              <w:r w:rsidRPr="000551EC" w:rsidDel="00D7275F">
                <w:rPr>
                  <w:rFonts w:cs="Arial"/>
                  <w:lang w:eastAsia="zh-CN"/>
                </w:rPr>
                <w:delText>]</w:delText>
              </w:r>
            </w:del>
            <w:r w:rsidRPr="000551EC">
              <w:rPr>
                <w:rFonts w:cs="Arial"/>
                <w:lang w:eastAsia="zh-CN"/>
              </w:rPr>
              <w:t>,</w:t>
            </w:r>
            <w:del w:id="172" w:author="Huawei" w:date="2019-04-20T11:42:00Z">
              <w:r w:rsidRPr="000551EC" w:rsidDel="00D7275F">
                <w:rPr>
                  <w:rFonts w:cs="Arial"/>
                  <w:lang w:eastAsia="zh-CN"/>
                </w:rPr>
                <w:delText>[</w:delText>
              </w:r>
            </w:del>
            <w:r w:rsidRPr="000551EC">
              <w:rPr>
                <w:rFonts w:cs="Arial"/>
                <w:lang w:eastAsia="zh-CN"/>
              </w:rPr>
              <w:t>23</w:t>
            </w:r>
            <w:del w:id="173" w:author="Huawei" w:date="2019-04-20T11:42:00Z">
              <w:r w:rsidRPr="000551EC" w:rsidDel="00D7275F">
                <w:rPr>
                  <w:rFonts w:cs="Arial"/>
                  <w:lang w:eastAsia="zh-CN"/>
                </w:rPr>
                <w:delText>]</w:delText>
              </w:r>
            </w:del>
            <w:r w:rsidRPr="000551EC">
              <w:rPr>
                <w:rFonts w:cs="Arial"/>
                <w:lang w:eastAsia="zh-CN"/>
              </w:rPr>
              <w:t>,</w:t>
            </w:r>
            <w:del w:id="174" w:author="Huawei" w:date="2019-04-20T11:42:00Z">
              <w:r w:rsidRPr="000551EC" w:rsidDel="00D7275F">
                <w:rPr>
                  <w:rFonts w:cs="Arial"/>
                  <w:lang w:eastAsia="zh-CN"/>
                </w:rPr>
                <w:delText>[</w:delText>
              </w:r>
            </w:del>
            <w:r w:rsidRPr="000551EC">
              <w:rPr>
                <w:rFonts w:cs="Arial"/>
                <w:lang w:eastAsia="zh-CN"/>
              </w:rPr>
              <w:t>24</w:t>
            </w:r>
            <w:del w:id="175" w:author="Huawei" w:date="2019-04-20T11:42:00Z">
              <w:r w:rsidRPr="000551EC" w:rsidDel="00D7275F">
                <w:rPr>
                  <w:rFonts w:cs="Arial"/>
                  <w:lang w:eastAsia="zh-CN"/>
                </w:rPr>
                <w:delText>]</w:delText>
              </w:r>
            </w:del>
            <w:r w:rsidRPr="000551EC">
              <w:rPr>
                <w:rFonts w:cs="Arial"/>
                <w:lang w:eastAsia="zh-CN"/>
              </w:rPr>
              <w:t>,</w:t>
            </w:r>
            <w:del w:id="176" w:author="Huawei" w:date="2019-04-20T11:42:00Z">
              <w:r w:rsidRPr="000551EC" w:rsidDel="00D7275F">
                <w:rPr>
                  <w:rFonts w:cs="Arial"/>
                  <w:lang w:eastAsia="zh-CN"/>
                </w:rPr>
                <w:delText>[</w:delText>
              </w:r>
            </w:del>
            <w:r w:rsidRPr="000551EC">
              <w:rPr>
                <w:rFonts w:cs="Arial"/>
                <w:lang w:eastAsia="zh-CN"/>
              </w:rPr>
              <w:t>25</w:t>
            </w:r>
            <w:del w:id="177" w:author="Huawei" w:date="2019-04-20T11:42:00Z">
              <w:r w:rsidRPr="000551EC" w:rsidDel="00D7275F">
                <w:rPr>
                  <w:rFonts w:cs="Arial"/>
                  <w:lang w:eastAsia="zh-CN"/>
                </w:rPr>
                <w:delText>]</w:delText>
              </w:r>
            </w:del>
            <w:r w:rsidRPr="000551EC">
              <w:rPr>
                <w:rFonts w:cs="Arial"/>
                <w:lang w:eastAsia="zh-CN"/>
              </w:rPr>
              <w:t>,</w:t>
            </w:r>
            <w:del w:id="178" w:author="Huawei" w:date="2019-04-20T11:42:00Z">
              <w:r w:rsidRPr="000551EC" w:rsidDel="00D7275F">
                <w:rPr>
                  <w:rFonts w:cs="Arial"/>
                  <w:lang w:eastAsia="zh-CN"/>
                </w:rPr>
                <w:delText>[</w:delText>
              </w:r>
            </w:del>
            <w:r w:rsidRPr="000551EC">
              <w:rPr>
                <w:rFonts w:cs="Arial"/>
                <w:lang w:eastAsia="zh-CN"/>
              </w:rPr>
              <w:t>26</w:t>
            </w:r>
            <w:del w:id="179" w:author="Huawei" w:date="2019-04-20T11:42:00Z">
              <w:r w:rsidRPr="000551EC" w:rsidDel="00D7275F">
                <w:rPr>
                  <w:rFonts w:cs="Arial"/>
                  <w:lang w:eastAsia="zh-CN"/>
                </w:rPr>
                <w:delText>]</w:delText>
              </w:r>
            </w:del>
          </w:p>
        </w:tc>
        <w:tc>
          <w:tcPr>
            <w:tcW w:w="838" w:type="dxa"/>
          </w:tcPr>
          <w:p w:rsidR="00962F6B" w:rsidRPr="000551EC" w:rsidRDefault="00962F6B" w:rsidP="00783E4F">
            <w:pPr>
              <w:pStyle w:val="TAC"/>
              <w:rPr>
                <w:rFonts w:cs="Arial"/>
                <w:lang w:eastAsia="zh-CN"/>
              </w:rPr>
            </w:pPr>
            <w:r w:rsidRPr="000551EC">
              <w:rPr>
                <w:rFonts w:cs="Arial"/>
                <w:lang w:eastAsia="zh-CN"/>
              </w:rPr>
              <w:t>14, 17,</w:t>
            </w:r>
            <w:del w:id="180" w:author="Huawei" w:date="2019-04-20T11:42:00Z">
              <w:r w:rsidRPr="000551EC" w:rsidDel="00D7275F">
                <w:rPr>
                  <w:rFonts w:cs="Arial"/>
                  <w:lang w:eastAsia="zh-CN"/>
                </w:rPr>
                <w:delText>[</w:delText>
              </w:r>
            </w:del>
            <w:r w:rsidRPr="000551EC">
              <w:rPr>
                <w:rFonts w:cs="Arial"/>
                <w:lang w:eastAsia="zh-CN"/>
              </w:rPr>
              <w:t>18</w:t>
            </w:r>
            <w:del w:id="181" w:author="Huawei" w:date="2019-04-20T11:42:00Z">
              <w:r w:rsidRPr="000551EC" w:rsidDel="00D7275F">
                <w:rPr>
                  <w:rFonts w:cs="Arial"/>
                  <w:lang w:eastAsia="zh-CN"/>
                </w:rPr>
                <w:delText>]</w:delText>
              </w:r>
            </w:del>
            <w:r w:rsidRPr="000551EC">
              <w:rPr>
                <w:rFonts w:cs="Arial"/>
                <w:lang w:eastAsia="zh-CN"/>
              </w:rPr>
              <w:t>,</w:t>
            </w:r>
            <w:del w:id="182" w:author="Huawei" w:date="2019-04-20T11:42:00Z">
              <w:r w:rsidRPr="000551EC" w:rsidDel="00D7275F">
                <w:rPr>
                  <w:rFonts w:cs="Arial"/>
                  <w:lang w:eastAsia="zh-CN"/>
                </w:rPr>
                <w:delText>[</w:delText>
              </w:r>
            </w:del>
            <w:r w:rsidRPr="000551EC">
              <w:rPr>
                <w:rFonts w:cs="Arial"/>
                <w:lang w:eastAsia="zh-CN"/>
              </w:rPr>
              <w:t>19</w:t>
            </w:r>
            <w:del w:id="183" w:author="Huawei" w:date="2019-04-20T11:42:00Z">
              <w:r w:rsidRPr="000551EC" w:rsidDel="00D7275F">
                <w:rPr>
                  <w:rFonts w:cs="Arial"/>
                  <w:lang w:eastAsia="zh-CN"/>
                </w:rPr>
                <w:delText>]</w:delText>
              </w:r>
            </w:del>
            <w:r w:rsidRPr="000551EC">
              <w:rPr>
                <w:rFonts w:cs="Arial"/>
                <w:lang w:eastAsia="zh-CN"/>
              </w:rPr>
              <w:t>,</w:t>
            </w:r>
            <w:del w:id="184" w:author="Huawei" w:date="2019-04-20T11:42:00Z">
              <w:r w:rsidRPr="000551EC" w:rsidDel="00D7275F">
                <w:rPr>
                  <w:rFonts w:cs="Arial"/>
                  <w:lang w:eastAsia="zh-CN"/>
                </w:rPr>
                <w:delText>[</w:delText>
              </w:r>
            </w:del>
            <w:r w:rsidRPr="000551EC">
              <w:rPr>
                <w:rFonts w:cs="Arial"/>
                <w:lang w:eastAsia="zh-CN"/>
              </w:rPr>
              <w:t>20</w:t>
            </w:r>
            <w:del w:id="185" w:author="Huawei" w:date="2019-04-20T11:42:00Z">
              <w:r w:rsidRPr="000551EC" w:rsidDel="00D7275F">
                <w:rPr>
                  <w:rFonts w:cs="Arial"/>
                  <w:lang w:eastAsia="zh-CN"/>
                </w:rPr>
                <w:delText>]</w:delText>
              </w:r>
            </w:del>
            <w:r w:rsidRPr="000551EC">
              <w:rPr>
                <w:rFonts w:cs="Arial"/>
                <w:lang w:eastAsia="zh-CN"/>
              </w:rPr>
              <w:t>,</w:t>
            </w:r>
            <w:del w:id="186" w:author="Huawei" w:date="2019-04-20T11:43:00Z">
              <w:r w:rsidRPr="000551EC" w:rsidDel="00D7275F">
                <w:rPr>
                  <w:rFonts w:cs="Arial"/>
                  <w:lang w:eastAsia="zh-CN"/>
                </w:rPr>
                <w:delText>[</w:delText>
              </w:r>
            </w:del>
            <w:r w:rsidRPr="000551EC">
              <w:rPr>
                <w:rFonts w:cs="Arial"/>
                <w:lang w:eastAsia="zh-CN"/>
              </w:rPr>
              <w:t>22</w:t>
            </w:r>
            <w:del w:id="187" w:author="Huawei" w:date="2019-04-20T11:43:00Z">
              <w:r w:rsidRPr="000551EC" w:rsidDel="00D7275F">
                <w:rPr>
                  <w:rFonts w:cs="Arial"/>
                  <w:lang w:eastAsia="zh-CN"/>
                </w:rPr>
                <w:delText>]</w:delText>
              </w:r>
            </w:del>
            <w:r w:rsidRPr="000551EC">
              <w:rPr>
                <w:rFonts w:cs="Arial"/>
                <w:lang w:eastAsia="zh-CN"/>
              </w:rPr>
              <w:t>,</w:t>
            </w:r>
            <w:del w:id="188" w:author="Huawei" w:date="2019-04-20T11:43:00Z">
              <w:r w:rsidRPr="000551EC" w:rsidDel="00D7275F">
                <w:rPr>
                  <w:rFonts w:cs="Arial"/>
                  <w:lang w:eastAsia="zh-CN"/>
                </w:rPr>
                <w:delText>[</w:delText>
              </w:r>
            </w:del>
            <w:r w:rsidRPr="000551EC">
              <w:rPr>
                <w:rFonts w:cs="Arial"/>
                <w:lang w:eastAsia="zh-CN"/>
              </w:rPr>
              <w:t>23</w:t>
            </w:r>
            <w:del w:id="189" w:author="Huawei" w:date="2019-04-20T11:43:00Z">
              <w:r w:rsidRPr="000551EC" w:rsidDel="00D7275F">
                <w:rPr>
                  <w:rFonts w:cs="Arial"/>
                  <w:lang w:eastAsia="zh-CN"/>
                </w:rPr>
                <w:delText>]</w:delText>
              </w:r>
            </w:del>
            <w:r w:rsidRPr="000551EC">
              <w:rPr>
                <w:rFonts w:cs="Arial"/>
                <w:lang w:eastAsia="zh-CN"/>
              </w:rPr>
              <w:t>,</w:t>
            </w:r>
            <w:del w:id="190" w:author="Huawei" w:date="2019-04-20T11:43:00Z">
              <w:r w:rsidRPr="000551EC" w:rsidDel="00D7275F">
                <w:rPr>
                  <w:rFonts w:cs="Arial"/>
                  <w:lang w:eastAsia="zh-CN"/>
                </w:rPr>
                <w:delText>[</w:delText>
              </w:r>
            </w:del>
            <w:r w:rsidRPr="000551EC">
              <w:rPr>
                <w:rFonts w:cs="Arial"/>
                <w:lang w:eastAsia="zh-CN"/>
              </w:rPr>
              <w:t>24</w:t>
            </w:r>
            <w:del w:id="191" w:author="Huawei" w:date="2019-04-20T11:43:00Z">
              <w:r w:rsidRPr="000551EC" w:rsidDel="00D7275F">
                <w:rPr>
                  <w:rFonts w:cs="Arial"/>
                  <w:lang w:eastAsia="zh-CN"/>
                </w:rPr>
                <w:delText>]</w:delText>
              </w:r>
            </w:del>
            <w:r w:rsidRPr="000551EC">
              <w:rPr>
                <w:rFonts w:cs="Arial"/>
                <w:lang w:eastAsia="zh-CN"/>
              </w:rPr>
              <w:t>,</w:t>
            </w:r>
            <w:del w:id="192" w:author="Huawei" w:date="2019-04-20T11:43:00Z">
              <w:r w:rsidRPr="000551EC" w:rsidDel="00D7275F">
                <w:rPr>
                  <w:rFonts w:cs="Arial"/>
                  <w:lang w:eastAsia="zh-CN"/>
                </w:rPr>
                <w:delText>[</w:delText>
              </w:r>
            </w:del>
            <w:r w:rsidRPr="000551EC">
              <w:rPr>
                <w:rFonts w:cs="Arial"/>
                <w:lang w:eastAsia="zh-CN"/>
              </w:rPr>
              <w:t>25</w:t>
            </w:r>
            <w:del w:id="193" w:author="Huawei" w:date="2019-04-20T11:43:00Z">
              <w:r w:rsidRPr="000551EC" w:rsidDel="00D7275F">
                <w:rPr>
                  <w:rFonts w:cs="Arial"/>
                  <w:lang w:eastAsia="zh-CN"/>
                </w:rPr>
                <w:delText>]</w:delText>
              </w:r>
            </w:del>
            <w:r w:rsidRPr="000551EC">
              <w:rPr>
                <w:rFonts w:cs="Arial"/>
                <w:lang w:eastAsia="zh-CN"/>
              </w:rPr>
              <w:t>,</w:t>
            </w:r>
            <w:del w:id="194" w:author="Huawei" w:date="2019-04-20T11:43:00Z">
              <w:r w:rsidRPr="000551EC" w:rsidDel="00D7275F">
                <w:rPr>
                  <w:rFonts w:cs="Arial"/>
                  <w:lang w:eastAsia="zh-CN"/>
                </w:rPr>
                <w:delText>[</w:delText>
              </w:r>
            </w:del>
            <w:r w:rsidRPr="000551EC">
              <w:rPr>
                <w:rFonts w:cs="Arial"/>
                <w:lang w:eastAsia="zh-CN"/>
              </w:rPr>
              <w:t>26</w:t>
            </w:r>
            <w:del w:id="195" w:author="Huawei" w:date="2019-04-20T11:43:00Z">
              <w:r w:rsidRPr="000551EC" w:rsidDel="00D7275F">
                <w:rPr>
                  <w:rFonts w:cs="Arial"/>
                  <w:lang w:eastAsia="zh-CN"/>
                </w:rPr>
                <w:delText>]</w:delText>
              </w:r>
            </w:del>
          </w:p>
        </w:tc>
        <w:tc>
          <w:tcPr>
            <w:tcW w:w="838" w:type="dxa"/>
          </w:tcPr>
          <w:p w:rsidR="00962F6B" w:rsidRPr="000551EC" w:rsidRDefault="00962F6B" w:rsidP="00783E4F">
            <w:pPr>
              <w:pStyle w:val="TAC"/>
              <w:rPr>
                <w:rFonts w:cs="Arial"/>
                <w:lang w:eastAsia="zh-CN"/>
              </w:rPr>
            </w:pPr>
            <w:r w:rsidRPr="000551EC">
              <w:rPr>
                <w:rFonts w:cs="Arial"/>
                <w:lang w:eastAsia="zh-CN"/>
              </w:rPr>
              <w:t>14, 17,</w:t>
            </w:r>
            <w:del w:id="196" w:author="Huawei" w:date="2019-04-20T11:43:00Z">
              <w:r w:rsidRPr="000551EC" w:rsidDel="00D7275F">
                <w:rPr>
                  <w:rFonts w:cs="Arial"/>
                  <w:lang w:eastAsia="zh-CN"/>
                </w:rPr>
                <w:delText>[</w:delText>
              </w:r>
            </w:del>
            <w:r w:rsidRPr="000551EC">
              <w:rPr>
                <w:rFonts w:cs="Arial"/>
                <w:lang w:eastAsia="zh-CN"/>
              </w:rPr>
              <w:t>18</w:t>
            </w:r>
            <w:del w:id="197" w:author="Huawei" w:date="2019-04-20T11:43:00Z">
              <w:r w:rsidRPr="000551EC" w:rsidDel="00D7275F">
                <w:rPr>
                  <w:rFonts w:cs="Arial"/>
                  <w:lang w:eastAsia="zh-CN"/>
                </w:rPr>
                <w:delText>]</w:delText>
              </w:r>
            </w:del>
            <w:r w:rsidRPr="000551EC">
              <w:rPr>
                <w:rFonts w:cs="Arial"/>
                <w:lang w:eastAsia="zh-CN"/>
              </w:rPr>
              <w:t>,</w:t>
            </w:r>
            <w:del w:id="198" w:author="Huawei" w:date="2019-04-20T11:43:00Z">
              <w:r w:rsidRPr="000551EC" w:rsidDel="00D7275F">
                <w:rPr>
                  <w:rFonts w:cs="Arial"/>
                  <w:lang w:eastAsia="zh-CN"/>
                </w:rPr>
                <w:delText>[</w:delText>
              </w:r>
            </w:del>
            <w:r w:rsidRPr="000551EC">
              <w:rPr>
                <w:rFonts w:cs="Arial"/>
                <w:lang w:eastAsia="zh-CN"/>
              </w:rPr>
              <w:t>19</w:t>
            </w:r>
            <w:del w:id="199" w:author="Huawei" w:date="2019-04-20T11:43:00Z">
              <w:r w:rsidRPr="000551EC" w:rsidDel="00D7275F">
                <w:rPr>
                  <w:rFonts w:cs="Arial"/>
                  <w:lang w:eastAsia="zh-CN"/>
                </w:rPr>
                <w:delText>]</w:delText>
              </w:r>
            </w:del>
            <w:r w:rsidRPr="000551EC">
              <w:rPr>
                <w:rFonts w:cs="Arial"/>
                <w:lang w:eastAsia="zh-CN"/>
              </w:rPr>
              <w:t>,</w:t>
            </w:r>
            <w:del w:id="200" w:author="Huawei" w:date="2019-04-20T11:43:00Z">
              <w:r w:rsidRPr="000551EC" w:rsidDel="00D7275F">
                <w:rPr>
                  <w:rFonts w:cs="Arial"/>
                  <w:lang w:eastAsia="zh-CN"/>
                </w:rPr>
                <w:delText>[</w:delText>
              </w:r>
            </w:del>
            <w:r w:rsidRPr="000551EC">
              <w:rPr>
                <w:rFonts w:cs="Arial"/>
                <w:lang w:eastAsia="zh-CN"/>
              </w:rPr>
              <w:t>20</w:t>
            </w:r>
            <w:del w:id="201" w:author="Huawei" w:date="2019-04-20T11:43:00Z">
              <w:r w:rsidRPr="000551EC" w:rsidDel="00D7275F">
                <w:rPr>
                  <w:rFonts w:cs="Arial"/>
                  <w:lang w:eastAsia="zh-CN"/>
                </w:rPr>
                <w:delText>]</w:delText>
              </w:r>
            </w:del>
            <w:r w:rsidRPr="000551EC">
              <w:rPr>
                <w:rFonts w:cs="Arial"/>
                <w:lang w:eastAsia="zh-CN"/>
              </w:rPr>
              <w:t>,</w:t>
            </w:r>
            <w:del w:id="202" w:author="Huawei" w:date="2019-04-20T11:43:00Z">
              <w:r w:rsidRPr="000551EC" w:rsidDel="00D7275F">
                <w:rPr>
                  <w:rFonts w:cs="Arial"/>
                  <w:lang w:eastAsia="zh-CN"/>
                </w:rPr>
                <w:delText>[</w:delText>
              </w:r>
            </w:del>
            <w:r w:rsidRPr="000551EC">
              <w:rPr>
                <w:rFonts w:cs="Arial"/>
                <w:lang w:eastAsia="zh-CN"/>
              </w:rPr>
              <w:t>22</w:t>
            </w:r>
            <w:del w:id="203" w:author="Huawei" w:date="2019-04-20T11:43:00Z">
              <w:r w:rsidRPr="000551EC" w:rsidDel="00D7275F">
                <w:rPr>
                  <w:rFonts w:cs="Arial"/>
                  <w:lang w:eastAsia="zh-CN"/>
                </w:rPr>
                <w:delText>]</w:delText>
              </w:r>
            </w:del>
            <w:r w:rsidRPr="000551EC">
              <w:rPr>
                <w:rFonts w:cs="Arial"/>
                <w:lang w:eastAsia="zh-CN"/>
              </w:rPr>
              <w:t>,</w:t>
            </w:r>
            <w:del w:id="204" w:author="Huawei" w:date="2019-04-20T11:43:00Z">
              <w:r w:rsidRPr="000551EC" w:rsidDel="00D7275F">
                <w:rPr>
                  <w:rFonts w:cs="Arial"/>
                  <w:lang w:eastAsia="zh-CN"/>
                </w:rPr>
                <w:delText>[</w:delText>
              </w:r>
            </w:del>
            <w:r w:rsidRPr="000551EC">
              <w:rPr>
                <w:rFonts w:cs="Arial"/>
                <w:lang w:eastAsia="zh-CN"/>
              </w:rPr>
              <w:t>23</w:t>
            </w:r>
            <w:del w:id="205" w:author="Huawei" w:date="2019-04-20T11:43:00Z">
              <w:r w:rsidRPr="000551EC" w:rsidDel="00D7275F">
                <w:rPr>
                  <w:rFonts w:cs="Arial"/>
                  <w:lang w:eastAsia="zh-CN"/>
                </w:rPr>
                <w:delText>]</w:delText>
              </w:r>
            </w:del>
            <w:r w:rsidRPr="000551EC">
              <w:rPr>
                <w:rFonts w:cs="Arial"/>
                <w:lang w:eastAsia="zh-CN"/>
              </w:rPr>
              <w:t>,</w:t>
            </w:r>
            <w:del w:id="206" w:author="Huawei" w:date="2019-04-20T11:43:00Z">
              <w:r w:rsidRPr="000551EC" w:rsidDel="00D7275F">
                <w:rPr>
                  <w:rFonts w:cs="Arial"/>
                  <w:lang w:eastAsia="zh-CN"/>
                </w:rPr>
                <w:delText>[</w:delText>
              </w:r>
            </w:del>
            <w:r w:rsidRPr="000551EC">
              <w:rPr>
                <w:rFonts w:cs="Arial"/>
                <w:lang w:eastAsia="zh-CN"/>
              </w:rPr>
              <w:t>24</w:t>
            </w:r>
            <w:del w:id="207" w:author="Huawei" w:date="2019-04-20T11:43:00Z">
              <w:r w:rsidRPr="000551EC" w:rsidDel="00D7275F">
                <w:rPr>
                  <w:rFonts w:cs="Arial"/>
                  <w:lang w:eastAsia="zh-CN"/>
                </w:rPr>
                <w:delText>]</w:delText>
              </w:r>
            </w:del>
            <w:r w:rsidRPr="000551EC">
              <w:rPr>
                <w:rFonts w:cs="Arial"/>
                <w:lang w:eastAsia="zh-CN"/>
              </w:rPr>
              <w:t>,</w:t>
            </w:r>
            <w:del w:id="208" w:author="Huawei" w:date="2019-04-20T11:43:00Z">
              <w:r w:rsidRPr="000551EC" w:rsidDel="00D7275F">
                <w:rPr>
                  <w:rFonts w:cs="Arial"/>
                  <w:lang w:eastAsia="zh-CN"/>
                </w:rPr>
                <w:delText>[</w:delText>
              </w:r>
            </w:del>
            <w:r w:rsidRPr="000551EC">
              <w:rPr>
                <w:rFonts w:cs="Arial"/>
                <w:lang w:eastAsia="zh-CN"/>
              </w:rPr>
              <w:t>25</w:t>
            </w:r>
            <w:del w:id="209" w:author="Huawei" w:date="2019-04-20T11:43:00Z">
              <w:r w:rsidRPr="000551EC" w:rsidDel="00D7275F">
                <w:rPr>
                  <w:rFonts w:cs="Arial"/>
                  <w:lang w:eastAsia="zh-CN"/>
                </w:rPr>
                <w:delText>]</w:delText>
              </w:r>
            </w:del>
            <w:r w:rsidRPr="000551EC">
              <w:rPr>
                <w:rFonts w:cs="Arial"/>
                <w:lang w:eastAsia="zh-CN"/>
              </w:rPr>
              <w:t>,</w:t>
            </w:r>
            <w:del w:id="210" w:author="Huawei" w:date="2019-04-20T11:43:00Z">
              <w:r w:rsidRPr="000551EC" w:rsidDel="00D7275F">
                <w:rPr>
                  <w:rFonts w:cs="Arial"/>
                  <w:lang w:eastAsia="zh-CN"/>
                </w:rPr>
                <w:delText>[</w:delText>
              </w:r>
            </w:del>
            <w:r w:rsidRPr="000551EC">
              <w:rPr>
                <w:rFonts w:cs="Arial"/>
                <w:lang w:eastAsia="zh-CN"/>
              </w:rPr>
              <w:t>26</w:t>
            </w:r>
            <w:del w:id="211" w:author="Huawei" w:date="2019-04-20T11:43:00Z">
              <w:r w:rsidRPr="000551EC" w:rsidDel="00D7275F">
                <w:rPr>
                  <w:rFonts w:cs="Arial"/>
                  <w:lang w:eastAsia="zh-CN"/>
                </w:rPr>
                <w:delText>]</w:delText>
              </w:r>
            </w:del>
          </w:p>
        </w:tc>
        <w:tc>
          <w:tcPr>
            <w:tcW w:w="838" w:type="dxa"/>
          </w:tcPr>
          <w:p w:rsidR="00962F6B" w:rsidRPr="000551EC" w:rsidRDefault="00962F6B" w:rsidP="00783E4F">
            <w:pPr>
              <w:pStyle w:val="TAC"/>
              <w:rPr>
                <w:rFonts w:cs="Arial"/>
              </w:rPr>
            </w:pPr>
          </w:p>
        </w:tc>
      </w:tr>
      <w:tr w:rsidR="00962F6B" w:rsidRPr="000551EC" w:rsidTr="00783E4F">
        <w:trPr>
          <w:trHeight w:val="70"/>
          <w:jc w:val="center"/>
        </w:trPr>
        <w:tc>
          <w:tcPr>
            <w:tcW w:w="10034" w:type="dxa"/>
            <w:gridSpan w:val="10"/>
          </w:tcPr>
          <w:p w:rsidR="00962F6B" w:rsidRPr="000551EC" w:rsidRDefault="00962F6B" w:rsidP="00783E4F">
            <w:pPr>
              <w:pStyle w:val="TAN"/>
              <w:rPr>
                <w:rFonts w:cs="Arial"/>
              </w:rPr>
            </w:pPr>
            <w:r w:rsidRPr="000551EC">
              <w:rPr>
                <w:rFonts w:cs="Arial"/>
              </w:rPr>
              <w:lastRenderedPageBreak/>
              <w:t>Note 1:</w:t>
            </w:r>
            <w:r w:rsidRPr="000551EC">
              <w:rPr>
                <w:rFonts w:cs="Arial"/>
              </w:rPr>
              <w:tab/>
            </w:r>
            <w:r w:rsidRPr="000551EC">
              <w:rPr>
                <w:rFonts w:eastAsia="MS PGothic" w:cs="Arial"/>
              </w:rPr>
              <w:t>1 symbol allocated to PDCCH for all tests.</w:t>
            </w:r>
          </w:p>
          <w:p w:rsidR="00962F6B" w:rsidRPr="000551EC" w:rsidRDefault="00962F6B" w:rsidP="00783E4F">
            <w:pPr>
              <w:pStyle w:val="TAN"/>
              <w:rPr>
                <w:rFonts w:cs="Arial"/>
              </w:rPr>
            </w:pPr>
            <w:r w:rsidRPr="000551EC">
              <w:rPr>
                <w:rFonts w:cs="Arial"/>
              </w:rPr>
              <w:t>Note 2:</w:t>
            </w:r>
            <w:r w:rsidRPr="000551EC">
              <w:rPr>
                <w:rFonts w:cs="Arial"/>
              </w:rPr>
              <w:tab/>
            </w:r>
            <w:r w:rsidRPr="000551EC">
              <w:rPr>
                <w:rFonts w:eastAsia="MS PGothic" w:cs="Arial"/>
              </w:rPr>
              <w:t>Reference signal, synchronization signals and PBCH allocated as per TS 36.211 [4].</w:t>
            </w:r>
          </w:p>
          <w:p w:rsidR="00962F6B" w:rsidRPr="000551EC" w:rsidRDefault="00962F6B" w:rsidP="00783E4F">
            <w:pPr>
              <w:pStyle w:val="TAN"/>
              <w:rPr>
                <w:rFonts w:cs="Arial"/>
              </w:rPr>
            </w:pPr>
            <w:r w:rsidRPr="000551EC">
              <w:rPr>
                <w:rFonts w:cs="Arial"/>
              </w:rPr>
              <w:t>Note 3:</w:t>
            </w:r>
            <w:r w:rsidRPr="000551EC">
              <w:rPr>
                <w:rFonts w:cs="Arial"/>
              </w:rPr>
              <w:tab/>
              <w:t>As per Table 4.2-2 in TS 36.211 [4].</w:t>
            </w:r>
          </w:p>
          <w:p w:rsidR="00962F6B" w:rsidRPr="000551EC" w:rsidRDefault="00962F6B" w:rsidP="00783E4F">
            <w:pPr>
              <w:pStyle w:val="TAN"/>
              <w:rPr>
                <w:rFonts w:cs="Arial"/>
              </w:rPr>
            </w:pPr>
            <w:r w:rsidRPr="000551EC">
              <w:rPr>
                <w:rFonts w:cs="Arial"/>
              </w:rPr>
              <w:t>Note 4:</w:t>
            </w:r>
            <w:r w:rsidRPr="000551EC">
              <w:rPr>
                <w:rFonts w:cs="Arial"/>
              </w:rPr>
              <w:tab/>
              <w:t>If more than one Code Block is present, an additional CRC sequence of L = 24 Bits is attached to each Code Block (otherwise L = 0 Bit).</w:t>
            </w:r>
          </w:p>
          <w:p w:rsidR="00962F6B" w:rsidRPr="000551EC" w:rsidRDefault="00962F6B" w:rsidP="00783E4F">
            <w:pPr>
              <w:pStyle w:val="TAN"/>
              <w:rPr>
                <w:rFonts w:cs="Arial"/>
              </w:rPr>
            </w:pPr>
            <w:r w:rsidRPr="000551EC">
              <w:rPr>
                <w:rFonts w:cs="Arial"/>
              </w:rPr>
              <w:t>Note 5:</w:t>
            </w:r>
            <w:r w:rsidRPr="000551EC">
              <w:rPr>
                <w:rFonts w:cs="Arial"/>
              </w:rPr>
              <w:tab/>
              <w:t>The first RBG, i.e. resource blocks n</w:t>
            </w:r>
            <w:r w:rsidRPr="000551EC">
              <w:rPr>
                <w:rFonts w:cs="Arial"/>
                <w:vertAlign w:val="subscript"/>
              </w:rPr>
              <w:t>PRB</w:t>
            </w:r>
            <w:r w:rsidRPr="000551EC">
              <w:rPr>
                <w:rFonts w:cs="Arial"/>
              </w:rPr>
              <w:t xml:space="preserve"> = 0..2 for 10MHz channel bandwidth, n</w:t>
            </w:r>
            <w:r w:rsidRPr="000551EC">
              <w:rPr>
                <w:rFonts w:cs="Arial"/>
                <w:vertAlign w:val="subscript"/>
              </w:rPr>
              <w:t>PRB</w:t>
            </w:r>
            <w:r w:rsidRPr="000551EC">
              <w:rPr>
                <w:rFonts w:cs="Arial"/>
              </w:rPr>
              <w:t xml:space="preserve"> = 0..3 for 15MHz and 20MHz channel bandwidths are allocated for SIB transmissions in sub-frame 5.</w:t>
            </w:r>
          </w:p>
          <w:p w:rsidR="00962F6B" w:rsidRPr="000551EC" w:rsidRDefault="00962F6B" w:rsidP="00783E4F">
            <w:pPr>
              <w:pStyle w:val="TAN"/>
              <w:rPr>
                <w:rFonts w:cs="Arial"/>
              </w:rPr>
            </w:pPr>
            <w:r w:rsidRPr="000551EC">
              <w:rPr>
                <w:rFonts w:cs="Arial"/>
              </w:rPr>
              <w:t>Note 6:</w:t>
            </w:r>
            <w:r w:rsidRPr="000551EC">
              <w:rPr>
                <w:rFonts w:cs="Arial"/>
              </w:rPr>
              <w:tab/>
              <w:t>Void.</w:t>
            </w:r>
          </w:p>
          <w:p w:rsidR="00962F6B" w:rsidRPr="000551EC" w:rsidRDefault="00962F6B" w:rsidP="00783E4F">
            <w:pPr>
              <w:pStyle w:val="TAN"/>
              <w:rPr>
                <w:rFonts w:cs="Arial"/>
              </w:rPr>
            </w:pPr>
            <w:r w:rsidRPr="000551EC">
              <w:rPr>
                <w:rFonts w:cs="Arial"/>
              </w:rPr>
              <w:t>Note 7:</w:t>
            </w:r>
            <w:r w:rsidRPr="000551EC">
              <w:rPr>
                <w:rFonts w:cs="Arial"/>
              </w:rPr>
              <w:tab/>
              <w:t xml:space="preserve">Resource blocks </w:t>
            </w:r>
            <w:r w:rsidRPr="000551EC">
              <w:rPr>
                <w:rFonts w:cs="Arial"/>
              </w:rPr>
              <w:tab/>
              <w:t>n</w:t>
            </w:r>
            <w:r w:rsidRPr="000551EC">
              <w:rPr>
                <w:rFonts w:cs="Arial"/>
                <w:vertAlign w:val="subscript"/>
              </w:rPr>
              <w:t>PRB</w:t>
            </w:r>
            <w:r w:rsidRPr="000551EC">
              <w:rPr>
                <w:rFonts w:cs="Arial"/>
              </w:rPr>
              <w:t xml:space="preserve"> = 3..49 are allocated for the user data in sub-frame 5, and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 xml:space="preserve"> .</w:t>
            </w:r>
          </w:p>
          <w:p w:rsidR="00962F6B" w:rsidRPr="000551EC" w:rsidRDefault="00962F6B" w:rsidP="00783E4F">
            <w:pPr>
              <w:pStyle w:val="TAN"/>
              <w:rPr>
                <w:rFonts w:cs="Arial"/>
              </w:rPr>
            </w:pPr>
            <w:r w:rsidRPr="000551EC">
              <w:rPr>
                <w:rFonts w:cs="Arial"/>
              </w:rPr>
              <w:t>Note 8:</w:t>
            </w:r>
            <w:r w:rsidRPr="000551EC">
              <w:rPr>
                <w:rFonts w:cs="Arial"/>
              </w:rPr>
              <w:tab/>
              <w:t>Void.</w:t>
            </w:r>
          </w:p>
          <w:p w:rsidR="00962F6B" w:rsidRPr="000551EC" w:rsidRDefault="00962F6B" w:rsidP="00783E4F">
            <w:pPr>
              <w:pStyle w:val="TAN"/>
              <w:rPr>
                <w:rFonts w:cs="Arial"/>
              </w:rPr>
            </w:pPr>
            <w:r w:rsidRPr="000551EC">
              <w:rPr>
                <w:rFonts w:cs="Arial"/>
              </w:rPr>
              <w:t>Note 9:</w:t>
            </w:r>
            <w:r w:rsidRPr="000551EC">
              <w:rPr>
                <w:rFonts w:cs="Arial"/>
              </w:rPr>
              <w:tab/>
              <w:t>Void.</w:t>
            </w:r>
          </w:p>
          <w:p w:rsidR="00962F6B" w:rsidRPr="000551EC" w:rsidRDefault="00962F6B" w:rsidP="00783E4F">
            <w:pPr>
              <w:pStyle w:val="TAN"/>
              <w:rPr>
                <w:rFonts w:cs="Arial"/>
              </w:rPr>
            </w:pPr>
            <w:r w:rsidRPr="000551EC">
              <w:rPr>
                <w:rFonts w:cs="Arial"/>
              </w:rPr>
              <w:t>Note10:</w:t>
            </w:r>
            <w:r w:rsidRPr="000551EC">
              <w:rPr>
                <w:rFonts w:cs="Arial"/>
              </w:rPr>
              <w:tab/>
              <w:t>Given per component carrier per codeword.</w:t>
            </w:r>
          </w:p>
          <w:p w:rsidR="00962F6B" w:rsidRPr="000551EC" w:rsidRDefault="00962F6B" w:rsidP="00783E4F">
            <w:pPr>
              <w:pStyle w:val="TAN"/>
              <w:rPr>
                <w:rFonts w:cs="Arial"/>
              </w:rPr>
            </w:pPr>
            <w:r w:rsidRPr="000551EC">
              <w:rPr>
                <w:rFonts w:cs="Arial"/>
              </w:rPr>
              <w:t>Note11:</w:t>
            </w:r>
            <w:r w:rsidRPr="000551EC">
              <w:rPr>
                <w:rFonts w:cs="Arial"/>
              </w:rPr>
              <w:tab/>
              <w:t>Resource blocks n</w:t>
            </w:r>
            <w:r w:rsidRPr="000551EC">
              <w:rPr>
                <w:rFonts w:cs="Arial"/>
                <w:vertAlign w:val="subscript"/>
              </w:rPr>
              <w:t>PRB</w:t>
            </w:r>
            <w:r w:rsidRPr="000551EC">
              <w:rPr>
                <w:rFonts w:cs="Arial"/>
              </w:rPr>
              <w:t xml:space="preserve"> = 4..74 are allocated for the user data in sub-frame 5, and resource blocks n</w:t>
            </w:r>
            <w:r w:rsidRPr="000551EC">
              <w:rPr>
                <w:rFonts w:cs="Arial"/>
                <w:vertAlign w:val="subscript"/>
              </w:rPr>
              <w:t>PRB</w:t>
            </w:r>
            <w:r w:rsidRPr="000551EC">
              <w:rPr>
                <w:rFonts w:cs="Arial"/>
              </w:rPr>
              <w:t xml:space="preserve"> = 0..74 in other downlink sub-frames.</w:t>
            </w:r>
          </w:p>
          <w:p w:rsidR="00962F6B" w:rsidRPr="000551EC" w:rsidRDefault="00962F6B" w:rsidP="00783E4F">
            <w:pPr>
              <w:pStyle w:val="TAN"/>
              <w:rPr>
                <w:rFonts w:cs="Arial"/>
              </w:rPr>
            </w:pPr>
            <w:r w:rsidRPr="000551EC">
              <w:rPr>
                <w:rFonts w:cs="Arial"/>
              </w:rPr>
              <w:t>Note 12:</w:t>
            </w:r>
            <w:r w:rsidRPr="000551EC">
              <w:rPr>
                <w:rFonts w:cs="Arial"/>
              </w:rPr>
              <w:tab/>
              <w:t>Resource blocks n</w:t>
            </w:r>
            <w:r w:rsidRPr="000551EC">
              <w:rPr>
                <w:rFonts w:cs="Arial"/>
                <w:vertAlign w:val="subscript"/>
              </w:rPr>
              <w:t>PRB</w:t>
            </w:r>
            <w:r w:rsidRPr="000551EC">
              <w:rPr>
                <w:rFonts w:cs="Arial"/>
              </w:rPr>
              <w:t xml:space="preserve"> = 4..99 are allocated for the user data in sub-frame 5, and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rPr>
            </w:pPr>
            <w:r w:rsidRPr="000551EC">
              <w:rPr>
                <w:rFonts w:cs="Arial"/>
              </w:rPr>
              <w:t>Note 13:</w:t>
            </w:r>
            <w:r w:rsidRPr="000551EC">
              <w:rPr>
                <w:rFonts w:cs="Arial"/>
              </w:rPr>
              <w:tab/>
              <w:t>Resource blocks n</w:t>
            </w:r>
            <w:r w:rsidRPr="000551EC">
              <w:rPr>
                <w:rFonts w:cs="Arial"/>
                <w:vertAlign w:val="subscript"/>
              </w:rPr>
              <w:t>PRB</w:t>
            </w:r>
            <w:r w:rsidRPr="000551EC">
              <w:rPr>
                <w:rFonts w:cs="Arial"/>
              </w:rPr>
              <w:t xml:space="preserve"> = 8..35 are allocated for the user data in all sub-frames</w:t>
            </w:r>
            <w:r w:rsidRPr="000551EC">
              <w:rPr>
                <w:rFonts w:cs="Arial" w:hint="eastAsia"/>
              </w:rPr>
              <w:t>.</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w:t>
            </w:r>
            <w:r w:rsidRPr="000551EC">
              <w:rPr>
                <w:rFonts w:cs="Arial"/>
                <w:lang w:eastAsia="zh-CN"/>
              </w:rPr>
              <w:t>4</w:t>
            </w:r>
            <w:r w:rsidRPr="000551EC">
              <w:rPr>
                <w:rFonts w:cs="Arial"/>
              </w:rPr>
              <w:t>:</w:t>
            </w:r>
            <w:r w:rsidRPr="000551EC">
              <w:rPr>
                <w:rFonts w:cs="Arial"/>
              </w:rPr>
              <w:tab/>
              <w:t>84 resource blocks n</w:t>
            </w:r>
            <w:r w:rsidRPr="000551EC">
              <w:rPr>
                <w:rFonts w:cs="Arial"/>
                <w:vertAlign w:val="subscript"/>
              </w:rPr>
              <w:t>PRB</w:t>
            </w:r>
            <w:r w:rsidRPr="000551EC">
              <w:rPr>
                <w:rFonts w:cs="Arial"/>
              </w:rPr>
              <w:t xml:space="preserve"> = 4..43 and n</w:t>
            </w:r>
            <w:r w:rsidRPr="000551EC">
              <w:rPr>
                <w:rFonts w:cs="Arial"/>
                <w:vertAlign w:val="subscript"/>
              </w:rPr>
              <w:t>PRB</w:t>
            </w:r>
            <w:r w:rsidRPr="000551EC">
              <w:rPr>
                <w:rFonts w:cs="Arial"/>
              </w:rPr>
              <w:t xml:space="preserve"> = 56..99 are allocated for the user data in sub-frame 5, and 88 resource blocks n</w:t>
            </w:r>
            <w:r w:rsidRPr="000551EC">
              <w:rPr>
                <w:rFonts w:cs="Arial"/>
                <w:vertAlign w:val="subscript"/>
              </w:rPr>
              <w:t>PRB</w:t>
            </w:r>
            <w:r w:rsidRPr="000551EC">
              <w:rPr>
                <w:rFonts w:cs="Arial"/>
              </w:rPr>
              <w:t xml:space="preserve"> = 0..43 and n</w:t>
            </w:r>
            <w:r w:rsidRPr="000551EC">
              <w:rPr>
                <w:rFonts w:cs="Arial"/>
                <w:vertAlign w:val="subscript"/>
              </w:rPr>
              <w:t>PRB</w:t>
            </w:r>
            <w:r w:rsidRPr="000551EC">
              <w:rPr>
                <w:rFonts w:cs="Arial"/>
              </w:rPr>
              <w:t xml:space="preserve"> = 56..99 are allocated for the user data in sub-frame 0,and 100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15</w:t>
            </w:r>
            <w:r w:rsidRPr="000551EC">
              <w:rPr>
                <w:rFonts w:cs="Arial"/>
              </w:rPr>
              <w:t>:</w:t>
            </w:r>
            <w:r w:rsidRPr="000551EC">
              <w:rPr>
                <w:rFonts w:cs="Arial"/>
              </w:rPr>
              <w:tab/>
              <w:t>59 resource blocks n</w:t>
            </w:r>
            <w:r w:rsidRPr="000551EC">
              <w:rPr>
                <w:rFonts w:cs="Arial"/>
                <w:vertAlign w:val="subscript"/>
              </w:rPr>
              <w:t>PRB</w:t>
            </w:r>
            <w:r w:rsidRPr="000551EC">
              <w:rPr>
                <w:rFonts w:cs="Arial"/>
              </w:rPr>
              <w:t xml:space="preserve"> = 4..31 and n</w:t>
            </w:r>
            <w:r w:rsidRPr="000551EC">
              <w:rPr>
                <w:rFonts w:cs="Arial"/>
                <w:vertAlign w:val="subscript"/>
              </w:rPr>
              <w:t>PRB</w:t>
            </w:r>
            <w:r w:rsidRPr="000551EC">
              <w:rPr>
                <w:rFonts w:cs="Arial"/>
              </w:rPr>
              <w:t xml:space="preserve"> = 44...74 are allocated for the user data in sub-frame 5, and 63 resource blocks n</w:t>
            </w:r>
            <w:r w:rsidRPr="000551EC">
              <w:rPr>
                <w:rFonts w:cs="Arial"/>
                <w:vertAlign w:val="subscript"/>
              </w:rPr>
              <w:t>PRB</w:t>
            </w:r>
            <w:r w:rsidRPr="000551EC">
              <w:rPr>
                <w:rFonts w:cs="Arial"/>
              </w:rPr>
              <w:t xml:space="preserve"> = 0..31 and n</w:t>
            </w:r>
            <w:r w:rsidRPr="000551EC">
              <w:rPr>
                <w:rFonts w:cs="Arial"/>
                <w:vertAlign w:val="subscript"/>
              </w:rPr>
              <w:t>PRB</w:t>
            </w:r>
            <w:r w:rsidRPr="000551EC">
              <w:rPr>
                <w:rFonts w:cs="Arial"/>
              </w:rPr>
              <w:t xml:space="preserve"> = 44..74 are allocated for the user data in sub-frame 0, and 75 resource blocks n</w:t>
            </w:r>
            <w:r w:rsidRPr="000551EC">
              <w:rPr>
                <w:rFonts w:cs="Arial"/>
                <w:vertAlign w:val="subscript"/>
              </w:rPr>
              <w:t>PRB</w:t>
            </w:r>
            <w:r w:rsidRPr="000551EC">
              <w:rPr>
                <w:rFonts w:cs="Arial"/>
              </w:rPr>
              <w:t xml:space="preserve"> = 0..74 in other downlink sub-frames</w:t>
            </w:r>
            <w:r w:rsidRPr="000551EC">
              <w:rPr>
                <w:rFonts w:cs="Arial"/>
                <w:lang w:eastAsia="zh-CN"/>
              </w:rPr>
              <w:t>.</w:t>
            </w:r>
          </w:p>
          <w:p w:rsidR="00962F6B" w:rsidRPr="000551EC" w:rsidRDefault="00962F6B" w:rsidP="00783E4F">
            <w:pPr>
              <w:pStyle w:val="TAN"/>
              <w:rPr>
                <w:rFonts w:cs="Arial"/>
              </w:rPr>
            </w:pPr>
            <w:r w:rsidRPr="000551EC">
              <w:rPr>
                <w:rFonts w:cs="Arial"/>
              </w:rPr>
              <w:t xml:space="preserve">Note </w:t>
            </w:r>
            <w:r w:rsidRPr="000551EC">
              <w:rPr>
                <w:rFonts w:cs="Arial" w:hint="eastAsia"/>
                <w:lang w:eastAsia="zh-CN"/>
              </w:rPr>
              <w:t>16</w:t>
            </w:r>
            <w:r w:rsidRPr="000551EC">
              <w:rPr>
                <w:rFonts w:cs="Arial"/>
              </w:rPr>
              <w:t>:</w:t>
            </w:r>
            <w:r w:rsidRPr="000551EC">
              <w:rPr>
                <w:rFonts w:cs="Arial"/>
              </w:rPr>
              <w:tab/>
              <w:t>38 resource blocks n</w:t>
            </w:r>
            <w:r w:rsidRPr="000551EC">
              <w:rPr>
                <w:rFonts w:cs="Arial"/>
                <w:vertAlign w:val="subscript"/>
              </w:rPr>
              <w:t>PRB</w:t>
            </w:r>
            <w:r w:rsidRPr="000551EC">
              <w:rPr>
                <w:rFonts w:cs="Arial"/>
              </w:rPr>
              <w:t xml:space="preserve"> = 3..20 and n</w:t>
            </w:r>
            <w:r w:rsidRPr="000551EC">
              <w:rPr>
                <w:rFonts w:cs="Arial"/>
                <w:vertAlign w:val="subscript"/>
              </w:rPr>
              <w:t>PRB</w:t>
            </w:r>
            <w:r w:rsidRPr="000551EC">
              <w:rPr>
                <w:rFonts w:cs="Arial"/>
              </w:rPr>
              <w:t xml:space="preserve"> = 30..49 are allocated for the user data in sub-frame 5, and 41 resource blocks n</w:t>
            </w:r>
            <w:r w:rsidRPr="000551EC">
              <w:rPr>
                <w:rFonts w:cs="Arial"/>
                <w:vertAlign w:val="subscript"/>
              </w:rPr>
              <w:t>PRB</w:t>
            </w:r>
            <w:r w:rsidRPr="000551EC">
              <w:rPr>
                <w:rFonts w:cs="Arial"/>
              </w:rPr>
              <w:t xml:space="preserve"> = 0..20 and n</w:t>
            </w:r>
            <w:r w:rsidRPr="000551EC">
              <w:rPr>
                <w:rFonts w:cs="Arial"/>
                <w:vertAlign w:val="subscript"/>
              </w:rPr>
              <w:t>PRB</w:t>
            </w:r>
            <w:r w:rsidRPr="000551EC">
              <w:rPr>
                <w:rFonts w:cs="Arial"/>
              </w:rPr>
              <w:t xml:space="preserve"> = 30..49 are allocated for the user data in sub-frame 0, and 50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tc>
      </w:tr>
    </w:tbl>
    <w:p w:rsidR="00962F6B" w:rsidRPr="000551EC" w:rsidRDefault="00962F6B" w:rsidP="00962F6B"/>
    <w:p w:rsidR="00962F6B" w:rsidRDefault="00962F6B">
      <w:pPr>
        <w:rPr>
          <w:noProof/>
          <w:lang w:eastAsia="zh-CN"/>
        </w:rPr>
      </w:pPr>
    </w:p>
    <w:p w:rsidR="00962F6B" w:rsidRDefault="00962F6B">
      <w:pPr>
        <w:rPr>
          <w:noProof/>
          <w:lang w:eastAsia="zh-CN"/>
        </w:rPr>
      </w:pPr>
      <w:r w:rsidRPr="00A76040">
        <w:rPr>
          <w:noProof/>
          <w:highlight w:val="yellow"/>
          <w:lang w:eastAsia="zh-CN"/>
        </w:rPr>
        <w:t>&lt;Next Changes&gt;</w:t>
      </w:r>
    </w:p>
    <w:p w:rsidR="00962F6B" w:rsidRDefault="00962F6B">
      <w:pPr>
        <w:rPr>
          <w:noProof/>
          <w:lang w:eastAsia="zh-CN"/>
        </w:rPr>
      </w:pPr>
    </w:p>
    <w:p w:rsidR="00962F6B" w:rsidRPr="000551EC" w:rsidRDefault="00962F6B" w:rsidP="00962F6B">
      <w:pPr>
        <w:pStyle w:val="TH"/>
        <w:rPr>
          <w:lang w:eastAsia="zh-CN"/>
        </w:rPr>
      </w:pPr>
      <w:r w:rsidRPr="000551EC">
        <w:lastRenderedPageBreak/>
        <w:t>Table A.3.9.2-3: Fixed Reference Channel for sustained data-rate test (TDD</w:t>
      </w:r>
      <w:r w:rsidRPr="000551EC">
        <w:rPr>
          <w:rFonts w:hint="eastAsia"/>
          <w:lang w:eastAsia="zh-CN"/>
        </w:rPr>
        <w:t xml:space="preserve"> 256QAM</w:t>
      </w:r>
      <w:r w:rsidRPr="000551EC">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962F6B" w:rsidRPr="000551EC" w:rsidTr="00783E4F">
        <w:trPr>
          <w:jc w:val="center"/>
        </w:trPr>
        <w:tc>
          <w:tcPr>
            <w:tcW w:w="3551" w:type="dxa"/>
          </w:tcPr>
          <w:p w:rsidR="00962F6B" w:rsidRPr="000551EC" w:rsidRDefault="00962F6B" w:rsidP="00783E4F">
            <w:pPr>
              <w:pStyle w:val="TAH"/>
              <w:rPr>
                <w:rFonts w:cs="Arial"/>
              </w:rPr>
            </w:pPr>
            <w:r w:rsidRPr="000551EC">
              <w:rPr>
                <w:rFonts w:cs="Arial"/>
              </w:rPr>
              <w:lastRenderedPageBreak/>
              <w:t>Parameter</w:t>
            </w:r>
          </w:p>
        </w:tc>
        <w:tc>
          <w:tcPr>
            <w:tcW w:w="827" w:type="dxa"/>
          </w:tcPr>
          <w:p w:rsidR="00962F6B" w:rsidRPr="000551EC" w:rsidRDefault="00962F6B" w:rsidP="00783E4F">
            <w:pPr>
              <w:pStyle w:val="TAH"/>
              <w:rPr>
                <w:rFonts w:cs="Arial"/>
              </w:rPr>
            </w:pPr>
            <w:r w:rsidRPr="000551EC">
              <w:rPr>
                <w:rFonts w:cs="Arial"/>
              </w:rPr>
              <w:t>Unit</w:t>
            </w:r>
          </w:p>
        </w:tc>
        <w:tc>
          <w:tcPr>
            <w:tcW w:w="6078" w:type="dxa"/>
            <w:gridSpan w:val="6"/>
          </w:tcPr>
          <w:p w:rsidR="00962F6B" w:rsidRPr="000551EC" w:rsidRDefault="00962F6B" w:rsidP="00783E4F">
            <w:pPr>
              <w:pStyle w:val="TAH"/>
              <w:rPr>
                <w:rFonts w:cs="Arial"/>
              </w:rPr>
            </w:pPr>
            <w:r w:rsidRPr="000551EC">
              <w:rPr>
                <w:rFonts w:cs="Arial"/>
              </w:rPr>
              <w:t>Value</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Reference channel</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R.68-5 TDD</w:t>
            </w:r>
          </w:p>
        </w:tc>
        <w:tc>
          <w:tcPr>
            <w:tcW w:w="972" w:type="dxa"/>
          </w:tcPr>
          <w:p w:rsidR="00962F6B" w:rsidRPr="000551EC" w:rsidRDefault="00962F6B" w:rsidP="00783E4F">
            <w:pPr>
              <w:pStyle w:val="TAC"/>
              <w:rPr>
                <w:rFonts w:cs="Arial"/>
                <w:lang w:eastAsia="zh-CN"/>
              </w:rPr>
            </w:pPr>
            <w:r w:rsidRPr="000551EC">
              <w:rPr>
                <w:rFonts w:cs="Arial"/>
              </w:rPr>
              <w:t>R.68-6 TDD</w:t>
            </w:r>
          </w:p>
        </w:tc>
        <w:tc>
          <w:tcPr>
            <w:tcW w:w="1054" w:type="dxa"/>
          </w:tcPr>
          <w:p w:rsidR="00962F6B" w:rsidRPr="000551EC" w:rsidRDefault="00962F6B" w:rsidP="00783E4F">
            <w:pPr>
              <w:pStyle w:val="TAC"/>
              <w:rPr>
                <w:rFonts w:cs="Arial"/>
              </w:rPr>
            </w:pPr>
            <w:r w:rsidRPr="000551EC">
              <w:rPr>
                <w:rFonts w:cs="Arial"/>
              </w:rPr>
              <w:t>R.68-7 TDD</w:t>
            </w:r>
          </w:p>
        </w:tc>
        <w:tc>
          <w:tcPr>
            <w:tcW w:w="1013" w:type="dxa"/>
          </w:tcPr>
          <w:p w:rsidR="00962F6B" w:rsidRPr="000551EC" w:rsidRDefault="00962F6B" w:rsidP="00783E4F">
            <w:pPr>
              <w:pStyle w:val="TAC"/>
              <w:rPr>
                <w:rFonts w:cs="Arial"/>
                <w:lang w:eastAsia="zh-CN"/>
              </w:rPr>
            </w:pPr>
            <w:r w:rsidRPr="000551EC">
              <w:rPr>
                <w:rFonts w:cs="Arial"/>
              </w:rPr>
              <w:t>R.68-8 TDD</w:t>
            </w:r>
          </w:p>
        </w:tc>
        <w:tc>
          <w:tcPr>
            <w:tcW w:w="1013" w:type="dxa"/>
          </w:tcPr>
          <w:p w:rsidR="00962F6B" w:rsidRPr="000551EC" w:rsidRDefault="00962F6B" w:rsidP="00783E4F">
            <w:pPr>
              <w:pStyle w:val="TAC"/>
              <w:rPr>
                <w:rFonts w:cs="Arial"/>
                <w:lang w:eastAsia="zh-CN"/>
              </w:rPr>
            </w:pPr>
            <w:r w:rsidRPr="000551EC">
              <w:rPr>
                <w:rFonts w:cs="Arial"/>
              </w:rPr>
              <w:t>R.68-9 TDD</w:t>
            </w:r>
          </w:p>
        </w:tc>
        <w:tc>
          <w:tcPr>
            <w:tcW w:w="1013" w:type="dxa"/>
          </w:tcPr>
          <w:p w:rsidR="00962F6B" w:rsidRPr="000551EC" w:rsidRDefault="00962F6B" w:rsidP="00783E4F">
            <w:pPr>
              <w:pStyle w:val="TAC"/>
              <w:rPr>
                <w:rFonts w:cs="Arial"/>
              </w:rPr>
            </w:pPr>
            <w:r w:rsidRPr="000551EC">
              <w:rPr>
                <w:rFonts w:cs="Arial"/>
              </w:rPr>
              <w:t>R.68-10 TDD</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Channel bandwidth</w:t>
            </w:r>
          </w:p>
        </w:tc>
        <w:tc>
          <w:tcPr>
            <w:tcW w:w="827" w:type="dxa"/>
          </w:tcPr>
          <w:p w:rsidR="00962F6B" w:rsidRPr="000551EC" w:rsidRDefault="00962F6B" w:rsidP="00783E4F">
            <w:pPr>
              <w:pStyle w:val="TAC"/>
              <w:rPr>
                <w:rFonts w:cs="Arial"/>
              </w:rPr>
            </w:pPr>
            <w:r w:rsidRPr="000551EC">
              <w:rPr>
                <w:rFonts w:cs="Arial"/>
              </w:rPr>
              <w:t>MHz</w:t>
            </w:r>
          </w:p>
        </w:tc>
        <w:tc>
          <w:tcPr>
            <w:tcW w:w="1013" w:type="dxa"/>
          </w:tcPr>
          <w:p w:rsidR="00962F6B" w:rsidRPr="000551EC" w:rsidRDefault="00962F6B" w:rsidP="00783E4F">
            <w:pPr>
              <w:pStyle w:val="TAC"/>
              <w:rPr>
                <w:rFonts w:cs="Arial"/>
                <w:lang w:eastAsia="zh-CN"/>
              </w:rPr>
            </w:pPr>
            <w:r w:rsidRPr="000551EC">
              <w:rPr>
                <w:rFonts w:cs="Arial"/>
              </w:rPr>
              <w:t>10</w:t>
            </w:r>
          </w:p>
        </w:tc>
        <w:tc>
          <w:tcPr>
            <w:tcW w:w="972" w:type="dxa"/>
          </w:tcPr>
          <w:p w:rsidR="00962F6B" w:rsidRPr="000551EC" w:rsidRDefault="00962F6B" w:rsidP="00783E4F">
            <w:pPr>
              <w:pStyle w:val="TAC"/>
              <w:rPr>
                <w:rFonts w:cs="Arial"/>
                <w:lang w:eastAsia="zh-CN"/>
              </w:rPr>
            </w:pPr>
            <w:r w:rsidRPr="000551EC">
              <w:rPr>
                <w:rFonts w:cs="Arial"/>
              </w:rPr>
              <w:t>15</w:t>
            </w:r>
          </w:p>
        </w:tc>
        <w:tc>
          <w:tcPr>
            <w:tcW w:w="1054" w:type="dxa"/>
          </w:tcPr>
          <w:p w:rsidR="00962F6B" w:rsidRPr="000551EC" w:rsidRDefault="00962F6B" w:rsidP="00783E4F">
            <w:pPr>
              <w:pStyle w:val="TAC"/>
              <w:rPr>
                <w:rFonts w:cs="Arial"/>
              </w:rPr>
            </w:pPr>
            <w:r w:rsidRPr="000551EC">
              <w:rPr>
                <w:rFonts w:cs="Arial"/>
              </w:rPr>
              <w:t>20</w:t>
            </w:r>
          </w:p>
        </w:tc>
        <w:tc>
          <w:tcPr>
            <w:tcW w:w="1013" w:type="dxa"/>
          </w:tcPr>
          <w:p w:rsidR="00962F6B" w:rsidRPr="000551EC" w:rsidRDefault="00962F6B" w:rsidP="00783E4F">
            <w:pPr>
              <w:pStyle w:val="TAC"/>
              <w:rPr>
                <w:rFonts w:cs="Arial"/>
                <w:lang w:eastAsia="zh-CN"/>
              </w:rPr>
            </w:pPr>
            <w:r w:rsidRPr="000551EC">
              <w:rPr>
                <w:rFonts w:cs="Arial"/>
              </w:rPr>
              <w:t>10</w:t>
            </w:r>
          </w:p>
        </w:tc>
        <w:tc>
          <w:tcPr>
            <w:tcW w:w="1013" w:type="dxa"/>
          </w:tcPr>
          <w:p w:rsidR="00962F6B" w:rsidRPr="000551EC" w:rsidRDefault="00962F6B" w:rsidP="00783E4F">
            <w:pPr>
              <w:pStyle w:val="TAC"/>
              <w:rPr>
                <w:rFonts w:cs="Arial"/>
                <w:lang w:eastAsia="zh-CN"/>
              </w:rPr>
            </w:pPr>
            <w:r w:rsidRPr="000551EC">
              <w:rPr>
                <w:rFonts w:cs="Arial"/>
              </w:rPr>
              <w:t>15</w:t>
            </w:r>
          </w:p>
        </w:tc>
        <w:tc>
          <w:tcPr>
            <w:tcW w:w="1013" w:type="dxa"/>
          </w:tcPr>
          <w:p w:rsidR="00962F6B" w:rsidRPr="000551EC" w:rsidRDefault="00962F6B" w:rsidP="00783E4F">
            <w:pPr>
              <w:pStyle w:val="TAC"/>
              <w:rPr>
                <w:rFonts w:cs="Arial"/>
              </w:rPr>
            </w:pPr>
            <w:r w:rsidRPr="000551EC">
              <w:rPr>
                <w:rFonts w:cs="Arial"/>
              </w:rPr>
              <w:t>20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Allocated resource blocks</w:t>
            </w:r>
          </w:p>
        </w:tc>
        <w:tc>
          <w:tcPr>
            <w:tcW w:w="827" w:type="dxa"/>
          </w:tcPr>
          <w:p w:rsidR="00962F6B" w:rsidRPr="000551EC" w:rsidRDefault="00962F6B" w:rsidP="00783E4F">
            <w:pPr>
              <w:pStyle w:val="TAC"/>
              <w:rPr>
                <w:rFonts w:cs="Arial"/>
                <w:lang w:eastAsia="zh-CN"/>
              </w:rPr>
            </w:pPr>
            <w:r w:rsidRPr="000551EC">
              <w:rPr>
                <w:rFonts w:cs="Arial"/>
                <w:lang w:eastAsia="zh-CN"/>
              </w:rPr>
              <w:t>PRB</w:t>
            </w:r>
          </w:p>
        </w:tc>
        <w:tc>
          <w:tcPr>
            <w:tcW w:w="1013" w:type="dxa"/>
          </w:tcPr>
          <w:p w:rsidR="00962F6B" w:rsidRPr="000551EC" w:rsidRDefault="00962F6B" w:rsidP="00783E4F">
            <w:pPr>
              <w:pStyle w:val="TAC"/>
              <w:rPr>
                <w:rFonts w:cs="Arial"/>
                <w:lang w:eastAsia="zh-CN"/>
              </w:rPr>
            </w:pPr>
            <w:r w:rsidRPr="000551EC">
              <w:rPr>
                <w:rFonts w:cs="Arial"/>
              </w:rPr>
              <w:t>Note 8</w:t>
            </w:r>
          </w:p>
        </w:tc>
        <w:tc>
          <w:tcPr>
            <w:tcW w:w="972" w:type="dxa"/>
          </w:tcPr>
          <w:p w:rsidR="00962F6B" w:rsidRPr="000551EC" w:rsidRDefault="00962F6B" w:rsidP="00783E4F">
            <w:pPr>
              <w:pStyle w:val="TAC"/>
              <w:rPr>
                <w:rFonts w:cs="Arial"/>
                <w:lang w:eastAsia="zh-CN"/>
              </w:rPr>
            </w:pPr>
            <w:r w:rsidRPr="000551EC">
              <w:rPr>
                <w:rFonts w:cs="Arial"/>
              </w:rPr>
              <w:t>Note 7</w:t>
            </w:r>
          </w:p>
        </w:tc>
        <w:tc>
          <w:tcPr>
            <w:tcW w:w="1054" w:type="dxa"/>
          </w:tcPr>
          <w:p w:rsidR="00962F6B" w:rsidRPr="000551EC" w:rsidRDefault="00962F6B" w:rsidP="00783E4F">
            <w:pPr>
              <w:pStyle w:val="TAC"/>
              <w:rPr>
                <w:rFonts w:cs="Arial"/>
              </w:rPr>
            </w:pPr>
            <w:r w:rsidRPr="000551EC">
              <w:rPr>
                <w:rFonts w:cs="Arial"/>
              </w:rPr>
              <w:t>Note 6</w:t>
            </w:r>
          </w:p>
        </w:tc>
        <w:tc>
          <w:tcPr>
            <w:tcW w:w="1013" w:type="dxa"/>
          </w:tcPr>
          <w:p w:rsidR="00962F6B" w:rsidRPr="000551EC" w:rsidRDefault="00962F6B" w:rsidP="00783E4F">
            <w:pPr>
              <w:pStyle w:val="TAC"/>
              <w:rPr>
                <w:rFonts w:cs="Arial"/>
                <w:lang w:eastAsia="zh-CN"/>
              </w:rPr>
            </w:pPr>
            <w:r w:rsidRPr="000551EC">
              <w:rPr>
                <w:rFonts w:cs="Arial"/>
              </w:rPr>
              <w:t>Note 10</w:t>
            </w:r>
          </w:p>
        </w:tc>
        <w:tc>
          <w:tcPr>
            <w:tcW w:w="1013" w:type="dxa"/>
          </w:tcPr>
          <w:p w:rsidR="00962F6B" w:rsidRPr="000551EC" w:rsidRDefault="00962F6B" w:rsidP="00783E4F">
            <w:pPr>
              <w:pStyle w:val="TAC"/>
              <w:rPr>
                <w:rFonts w:cs="Arial"/>
                <w:lang w:eastAsia="zh-CN"/>
              </w:rPr>
            </w:pPr>
            <w:r w:rsidRPr="000551EC">
              <w:rPr>
                <w:rFonts w:cs="Arial"/>
              </w:rPr>
              <w:t>Note 11</w:t>
            </w:r>
          </w:p>
        </w:tc>
        <w:tc>
          <w:tcPr>
            <w:tcW w:w="1013" w:type="dxa"/>
          </w:tcPr>
          <w:p w:rsidR="00962F6B" w:rsidRPr="000551EC" w:rsidRDefault="00962F6B" w:rsidP="00783E4F">
            <w:pPr>
              <w:pStyle w:val="TAC"/>
              <w:rPr>
                <w:rFonts w:cs="Arial"/>
              </w:rPr>
            </w:pPr>
            <w:r w:rsidRPr="000551EC">
              <w:rPr>
                <w:rFonts w:cs="Arial"/>
              </w:rPr>
              <w:t>Note 12</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Uplink-Downlink Configuration (Note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w:t>
            </w:r>
          </w:p>
        </w:tc>
        <w:tc>
          <w:tcPr>
            <w:tcW w:w="972" w:type="dxa"/>
          </w:tcPr>
          <w:p w:rsidR="00962F6B" w:rsidRPr="000551EC" w:rsidRDefault="00962F6B" w:rsidP="00783E4F">
            <w:pPr>
              <w:pStyle w:val="TAC"/>
              <w:rPr>
                <w:rFonts w:cs="Arial"/>
                <w:lang w:eastAsia="zh-CN"/>
              </w:rPr>
            </w:pPr>
            <w:r w:rsidRPr="000551EC">
              <w:rPr>
                <w:rFonts w:cs="Arial"/>
              </w:rPr>
              <w:t>1</w:t>
            </w:r>
          </w:p>
        </w:tc>
        <w:tc>
          <w:tcPr>
            <w:tcW w:w="1054" w:type="dxa"/>
          </w:tcPr>
          <w:p w:rsidR="00962F6B" w:rsidRPr="000551EC" w:rsidRDefault="00962F6B" w:rsidP="00783E4F">
            <w:pPr>
              <w:pStyle w:val="TAC"/>
              <w:rPr>
                <w:rFonts w:cs="Arial"/>
              </w:rPr>
            </w:pPr>
            <w:r w:rsidRPr="000551EC">
              <w:rPr>
                <w:rFonts w:cs="Arial"/>
              </w:rPr>
              <w:t>1</w:t>
            </w:r>
          </w:p>
        </w:tc>
        <w:tc>
          <w:tcPr>
            <w:tcW w:w="1013" w:type="dxa"/>
          </w:tcPr>
          <w:p w:rsidR="00962F6B" w:rsidRPr="000551EC" w:rsidRDefault="00962F6B" w:rsidP="00783E4F">
            <w:pPr>
              <w:pStyle w:val="TAC"/>
              <w:rPr>
                <w:rFonts w:cs="Arial"/>
                <w:lang w:eastAsia="zh-CN"/>
              </w:rPr>
            </w:pPr>
            <w:r w:rsidRPr="000551EC">
              <w:rPr>
                <w:rFonts w:cs="Arial"/>
              </w:rPr>
              <w:t>1</w:t>
            </w:r>
          </w:p>
        </w:tc>
        <w:tc>
          <w:tcPr>
            <w:tcW w:w="1013" w:type="dxa"/>
          </w:tcPr>
          <w:p w:rsidR="00962F6B" w:rsidRPr="000551EC" w:rsidRDefault="00962F6B" w:rsidP="00783E4F">
            <w:pPr>
              <w:pStyle w:val="TAC"/>
              <w:rPr>
                <w:rFonts w:cs="Arial"/>
                <w:lang w:eastAsia="zh-CN"/>
              </w:rPr>
            </w:pPr>
            <w:r w:rsidRPr="000551EC">
              <w:rPr>
                <w:rFonts w:cs="Arial"/>
              </w:rPr>
              <w:t>1</w:t>
            </w:r>
          </w:p>
        </w:tc>
        <w:tc>
          <w:tcPr>
            <w:tcW w:w="1013" w:type="dxa"/>
          </w:tcPr>
          <w:p w:rsidR="00962F6B" w:rsidRPr="000551EC" w:rsidRDefault="00962F6B" w:rsidP="00783E4F">
            <w:pPr>
              <w:pStyle w:val="TAC"/>
              <w:rPr>
                <w:rFonts w:cs="Arial"/>
              </w:rPr>
            </w:pPr>
            <w:r w:rsidRPr="000551EC">
              <w:rPr>
                <w:rFonts w:cs="Arial"/>
              </w:rPr>
              <w:t>1</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Number of HARQ Processes per component carrier</w:t>
            </w:r>
          </w:p>
        </w:tc>
        <w:tc>
          <w:tcPr>
            <w:tcW w:w="827" w:type="dxa"/>
          </w:tcPr>
          <w:p w:rsidR="00962F6B" w:rsidRPr="000551EC" w:rsidRDefault="00962F6B" w:rsidP="00783E4F">
            <w:pPr>
              <w:pStyle w:val="TAC"/>
              <w:rPr>
                <w:rFonts w:cs="Arial"/>
              </w:rPr>
            </w:pPr>
            <w:r w:rsidRPr="000551EC">
              <w:rPr>
                <w:rFonts w:cs="Arial"/>
              </w:rPr>
              <w:t>Processes</w:t>
            </w:r>
          </w:p>
        </w:tc>
        <w:tc>
          <w:tcPr>
            <w:tcW w:w="1013" w:type="dxa"/>
          </w:tcPr>
          <w:p w:rsidR="00962F6B" w:rsidRPr="000551EC" w:rsidRDefault="00962F6B" w:rsidP="00783E4F">
            <w:pPr>
              <w:pStyle w:val="TAC"/>
              <w:rPr>
                <w:rFonts w:cs="Arial"/>
                <w:lang w:eastAsia="zh-CN"/>
              </w:rPr>
            </w:pPr>
            <w:r w:rsidRPr="000551EC">
              <w:rPr>
                <w:rFonts w:cs="Arial"/>
              </w:rPr>
              <w:t>7</w:t>
            </w:r>
          </w:p>
        </w:tc>
        <w:tc>
          <w:tcPr>
            <w:tcW w:w="972" w:type="dxa"/>
          </w:tcPr>
          <w:p w:rsidR="00962F6B" w:rsidRPr="000551EC" w:rsidRDefault="00962F6B" w:rsidP="00783E4F">
            <w:pPr>
              <w:pStyle w:val="TAC"/>
              <w:rPr>
                <w:rFonts w:cs="Arial"/>
                <w:lang w:eastAsia="zh-CN"/>
              </w:rPr>
            </w:pPr>
            <w:r w:rsidRPr="000551EC">
              <w:rPr>
                <w:rFonts w:cs="Arial"/>
              </w:rPr>
              <w:t>7</w:t>
            </w:r>
          </w:p>
        </w:tc>
        <w:tc>
          <w:tcPr>
            <w:tcW w:w="1054" w:type="dxa"/>
          </w:tcPr>
          <w:p w:rsidR="00962F6B" w:rsidRPr="000551EC" w:rsidRDefault="00962F6B" w:rsidP="00783E4F">
            <w:pPr>
              <w:pStyle w:val="TAC"/>
              <w:rPr>
                <w:rFonts w:cs="Arial"/>
              </w:rPr>
            </w:pPr>
            <w:r w:rsidRPr="000551EC">
              <w:rPr>
                <w:rFonts w:cs="Arial"/>
              </w:rPr>
              <w:t>7</w:t>
            </w:r>
          </w:p>
        </w:tc>
        <w:tc>
          <w:tcPr>
            <w:tcW w:w="1013" w:type="dxa"/>
          </w:tcPr>
          <w:p w:rsidR="00962F6B" w:rsidRPr="000551EC" w:rsidRDefault="00962F6B" w:rsidP="00783E4F">
            <w:pPr>
              <w:pStyle w:val="TAC"/>
              <w:rPr>
                <w:rFonts w:cs="Arial"/>
                <w:lang w:eastAsia="zh-CN"/>
              </w:rPr>
            </w:pPr>
            <w:r w:rsidRPr="000551EC">
              <w:rPr>
                <w:rFonts w:cs="Arial"/>
              </w:rPr>
              <w:t>7</w:t>
            </w:r>
          </w:p>
        </w:tc>
        <w:tc>
          <w:tcPr>
            <w:tcW w:w="1013" w:type="dxa"/>
          </w:tcPr>
          <w:p w:rsidR="00962F6B" w:rsidRPr="000551EC" w:rsidRDefault="00962F6B" w:rsidP="00783E4F">
            <w:pPr>
              <w:pStyle w:val="TAC"/>
              <w:rPr>
                <w:rFonts w:cs="Arial"/>
                <w:lang w:eastAsia="zh-CN"/>
              </w:rPr>
            </w:pPr>
            <w:r w:rsidRPr="000551EC">
              <w:rPr>
                <w:rFonts w:cs="Arial"/>
              </w:rPr>
              <w:t>7</w:t>
            </w:r>
          </w:p>
        </w:tc>
        <w:tc>
          <w:tcPr>
            <w:tcW w:w="1013" w:type="dxa"/>
          </w:tcPr>
          <w:p w:rsidR="00962F6B" w:rsidRPr="000551EC" w:rsidRDefault="00962F6B" w:rsidP="00783E4F">
            <w:pPr>
              <w:pStyle w:val="TAC"/>
              <w:rPr>
                <w:rFonts w:cs="Arial"/>
              </w:rPr>
            </w:pPr>
            <w:r w:rsidRPr="000551EC">
              <w:rPr>
                <w:rFonts w:cs="Arial"/>
              </w:rPr>
              <w:t>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Allocated subframes per Radio Frame (D+S)</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4+2</w:t>
            </w:r>
          </w:p>
        </w:tc>
        <w:tc>
          <w:tcPr>
            <w:tcW w:w="972" w:type="dxa"/>
          </w:tcPr>
          <w:p w:rsidR="00962F6B" w:rsidRPr="000551EC" w:rsidRDefault="00962F6B" w:rsidP="00783E4F">
            <w:pPr>
              <w:pStyle w:val="TAC"/>
              <w:rPr>
                <w:rFonts w:cs="Arial"/>
                <w:lang w:eastAsia="zh-CN"/>
              </w:rPr>
            </w:pPr>
            <w:r w:rsidRPr="000551EC">
              <w:rPr>
                <w:rFonts w:cs="Arial"/>
              </w:rPr>
              <w:t>4+2</w:t>
            </w:r>
          </w:p>
        </w:tc>
        <w:tc>
          <w:tcPr>
            <w:tcW w:w="1054" w:type="dxa"/>
          </w:tcPr>
          <w:p w:rsidR="00962F6B" w:rsidRPr="000551EC" w:rsidRDefault="00962F6B" w:rsidP="00783E4F">
            <w:pPr>
              <w:pStyle w:val="TAC"/>
              <w:rPr>
                <w:rFonts w:cs="Arial"/>
              </w:rPr>
            </w:pPr>
            <w:r w:rsidRPr="000551EC">
              <w:rPr>
                <w:rFonts w:cs="Arial"/>
              </w:rPr>
              <w:t>4+2</w:t>
            </w:r>
          </w:p>
        </w:tc>
        <w:tc>
          <w:tcPr>
            <w:tcW w:w="1013" w:type="dxa"/>
          </w:tcPr>
          <w:p w:rsidR="00962F6B" w:rsidRPr="000551EC" w:rsidRDefault="00962F6B" w:rsidP="00783E4F">
            <w:pPr>
              <w:pStyle w:val="TAC"/>
              <w:rPr>
                <w:rFonts w:cs="Arial"/>
                <w:lang w:eastAsia="zh-CN"/>
              </w:rPr>
            </w:pPr>
            <w:r w:rsidRPr="000551EC">
              <w:rPr>
                <w:rFonts w:cs="Arial"/>
              </w:rPr>
              <w:t>4</w:t>
            </w:r>
          </w:p>
        </w:tc>
        <w:tc>
          <w:tcPr>
            <w:tcW w:w="1013" w:type="dxa"/>
          </w:tcPr>
          <w:p w:rsidR="00962F6B" w:rsidRPr="000551EC" w:rsidRDefault="00962F6B" w:rsidP="00783E4F">
            <w:pPr>
              <w:pStyle w:val="TAC"/>
              <w:rPr>
                <w:rFonts w:cs="Arial"/>
                <w:lang w:eastAsia="zh-CN"/>
              </w:rPr>
            </w:pPr>
            <w:r w:rsidRPr="000551EC">
              <w:rPr>
                <w:rFonts w:cs="Arial"/>
              </w:rPr>
              <w:t>4</w:t>
            </w:r>
          </w:p>
        </w:tc>
        <w:tc>
          <w:tcPr>
            <w:tcW w:w="1013" w:type="dxa"/>
          </w:tcPr>
          <w:p w:rsidR="00962F6B" w:rsidRPr="000551EC" w:rsidRDefault="00962F6B" w:rsidP="00783E4F">
            <w:pPr>
              <w:pStyle w:val="TAC"/>
              <w:rPr>
                <w:rFonts w:cs="Arial"/>
              </w:rPr>
            </w:pPr>
            <w:r w:rsidRPr="000551EC">
              <w:rPr>
                <w:rFonts w:cs="Arial"/>
              </w:rPr>
              <w:t>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Modulation</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256QAM</w:t>
            </w:r>
          </w:p>
        </w:tc>
        <w:tc>
          <w:tcPr>
            <w:tcW w:w="972" w:type="dxa"/>
          </w:tcPr>
          <w:p w:rsidR="00962F6B" w:rsidRPr="000551EC" w:rsidRDefault="00962F6B" w:rsidP="00783E4F">
            <w:pPr>
              <w:pStyle w:val="TAC"/>
              <w:rPr>
                <w:rFonts w:cs="Arial"/>
                <w:lang w:eastAsia="zh-CN"/>
              </w:rPr>
            </w:pPr>
            <w:r w:rsidRPr="000551EC">
              <w:rPr>
                <w:rFonts w:cs="Arial"/>
              </w:rPr>
              <w:t>256QAM</w:t>
            </w:r>
          </w:p>
        </w:tc>
        <w:tc>
          <w:tcPr>
            <w:tcW w:w="1054" w:type="dxa"/>
          </w:tcPr>
          <w:p w:rsidR="00962F6B" w:rsidRPr="000551EC" w:rsidRDefault="00962F6B" w:rsidP="00783E4F">
            <w:pPr>
              <w:pStyle w:val="TAC"/>
              <w:rPr>
                <w:rFonts w:cs="Arial"/>
              </w:rPr>
            </w:pPr>
            <w:r w:rsidRPr="000551EC">
              <w:rPr>
                <w:rFonts w:cs="Arial"/>
              </w:rPr>
              <w:t>256QAM</w:t>
            </w:r>
          </w:p>
        </w:tc>
        <w:tc>
          <w:tcPr>
            <w:tcW w:w="1013" w:type="dxa"/>
          </w:tcPr>
          <w:p w:rsidR="00962F6B" w:rsidRPr="000551EC" w:rsidRDefault="00962F6B" w:rsidP="00783E4F">
            <w:pPr>
              <w:pStyle w:val="TAC"/>
              <w:rPr>
                <w:rFonts w:cs="Arial"/>
                <w:lang w:eastAsia="zh-CN"/>
              </w:rPr>
            </w:pPr>
            <w:r w:rsidRPr="000551EC">
              <w:rPr>
                <w:rFonts w:cs="Arial"/>
              </w:rPr>
              <w:t>256QAM</w:t>
            </w:r>
          </w:p>
        </w:tc>
        <w:tc>
          <w:tcPr>
            <w:tcW w:w="1013" w:type="dxa"/>
          </w:tcPr>
          <w:p w:rsidR="00962F6B" w:rsidRPr="000551EC" w:rsidRDefault="00962F6B" w:rsidP="00783E4F">
            <w:pPr>
              <w:pStyle w:val="TAC"/>
              <w:rPr>
                <w:rFonts w:cs="Arial"/>
                <w:lang w:eastAsia="zh-CN"/>
              </w:rPr>
            </w:pPr>
            <w:r w:rsidRPr="000551EC">
              <w:rPr>
                <w:rFonts w:cs="Arial"/>
              </w:rPr>
              <w:t>256QAM</w:t>
            </w:r>
          </w:p>
        </w:tc>
        <w:tc>
          <w:tcPr>
            <w:tcW w:w="1013" w:type="dxa"/>
          </w:tcPr>
          <w:p w:rsidR="00962F6B" w:rsidRPr="000551EC" w:rsidRDefault="00962F6B" w:rsidP="00783E4F">
            <w:pPr>
              <w:pStyle w:val="TAC"/>
              <w:rPr>
                <w:rFonts w:cs="Arial"/>
              </w:rPr>
            </w:pPr>
            <w:r w:rsidRPr="000551EC">
              <w:rPr>
                <w:rFonts w:cs="Arial"/>
              </w:rPr>
              <w:t>256QAM</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Target Coding Rate</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0.82</w:t>
            </w:r>
          </w:p>
        </w:tc>
        <w:tc>
          <w:tcPr>
            <w:tcW w:w="972" w:type="dxa"/>
          </w:tcPr>
          <w:p w:rsidR="00962F6B" w:rsidRPr="000551EC" w:rsidRDefault="00962F6B" w:rsidP="00783E4F">
            <w:pPr>
              <w:pStyle w:val="TAC"/>
              <w:rPr>
                <w:rFonts w:cs="Arial"/>
                <w:lang w:eastAsia="zh-CN"/>
              </w:rPr>
            </w:pPr>
            <w:r w:rsidRPr="000551EC">
              <w:rPr>
                <w:rFonts w:cs="Arial"/>
              </w:rPr>
              <w:t>0.82</w:t>
            </w:r>
          </w:p>
        </w:tc>
        <w:tc>
          <w:tcPr>
            <w:tcW w:w="1054" w:type="dxa"/>
          </w:tcPr>
          <w:p w:rsidR="00962F6B" w:rsidRPr="000551EC" w:rsidRDefault="00962F6B" w:rsidP="00783E4F">
            <w:pPr>
              <w:pStyle w:val="TAC"/>
              <w:rPr>
                <w:rFonts w:cs="Arial"/>
                <w:lang w:eastAsia="zh-CN"/>
              </w:rPr>
            </w:pPr>
            <w:r w:rsidRPr="000551EC">
              <w:rPr>
                <w:rFonts w:cs="Arial"/>
              </w:rPr>
              <w:t>0.80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rPr>
            </w:pPr>
            <w:r w:rsidRPr="000551EC">
              <w:rPr>
                <w:rFonts w:cs="Arial" w:hint="eastAsia"/>
                <w:lang w:eastAsia="zh-CN"/>
              </w:rPr>
              <w:t>0.70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0.78</w:t>
            </w:r>
          </w:p>
        </w:tc>
        <w:tc>
          <w:tcPr>
            <w:tcW w:w="972" w:type="dxa"/>
          </w:tcPr>
          <w:p w:rsidR="00962F6B" w:rsidRPr="000551EC" w:rsidRDefault="00962F6B" w:rsidP="00783E4F">
            <w:pPr>
              <w:pStyle w:val="TAC"/>
              <w:rPr>
                <w:rFonts w:cs="Arial"/>
                <w:lang w:eastAsia="zh-CN"/>
              </w:rPr>
            </w:pPr>
            <w:r w:rsidRPr="000551EC">
              <w:rPr>
                <w:rFonts w:cs="Arial"/>
              </w:rPr>
              <w:t>0.79</w:t>
            </w:r>
          </w:p>
        </w:tc>
        <w:tc>
          <w:tcPr>
            <w:tcW w:w="1054" w:type="dxa"/>
          </w:tcPr>
          <w:p w:rsidR="00962F6B" w:rsidRPr="000551EC" w:rsidRDefault="00962F6B" w:rsidP="00783E4F">
            <w:pPr>
              <w:pStyle w:val="TAC"/>
              <w:rPr>
                <w:rFonts w:cs="Arial"/>
                <w:lang w:eastAsia="zh-CN"/>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0.77</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0.76</w:t>
            </w:r>
          </w:p>
        </w:tc>
        <w:tc>
          <w:tcPr>
            <w:tcW w:w="1013" w:type="dxa"/>
          </w:tcPr>
          <w:p w:rsidR="00962F6B" w:rsidRPr="000551EC" w:rsidRDefault="00962F6B" w:rsidP="00783E4F">
            <w:pPr>
              <w:pStyle w:val="TAC"/>
              <w:rPr>
                <w:rFonts w:cs="Arial"/>
              </w:rPr>
            </w:pPr>
            <w:r w:rsidRPr="000551EC">
              <w:rPr>
                <w:rFonts w:cs="Arial" w:hint="eastAsia"/>
                <w:lang w:eastAsia="zh-CN"/>
              </w:rPr>
              <w:t>0.77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0.81</w:t>
            </w:r>
          </w:p>
        </w:tc>
        <w:tc>
          <w:tcPr>
            <w:tcW w:w="972" w:type="dxa"/>
            <w:vAlign w:val="center"/>
          </w:tcPr>
          <w:p w:rsidR="00962F6B" w:rsidRPr="000551EC" w:rsidRDefault="00962F6B" w:rsidP="00783E4F">
            <w:pPr>
              <w:pStyle w:val="TAC"/>
              <w:rPr>
                <w:rFonts w:cs="Arial"/>
                <w:lang w:eastAsia="zh-CN"/>
              </w:rPr>
            </w:pPr>
            <w:r w:rsidRPr="000551EC">
              <w:rPr>
                <w:rFonts w:cs="Arial"/>
              </w:rPr>
              <w:t>0.82</w:t>
            </w:r>
          </w:p>
        </w:tc>
        <w:tc>
          <w:tcPr>
            <w:tcW w:w="1054" w:type="dxa"/>
            <w:vAlign w:val="center"/>
          </w:tcPr>
          <w:p w:rsidR="00962F6B" w:rsidRPr="000551EC" w:rsidRDefault="00962F6B" w:rsidP="00783E4F">
            <w:pPr>
              <w:pStyle w:val="TAC"/>
              <w:rPr>
                <w:rFonts w:cs="Arial"/>
                <w:lang w:eastAsia="zh-CN"/>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0.70</w:t>
            </w:r>
          </w:p>
        </w:tc>
        <w:tc>
          <w:tcPr>
            <w:tcW w:w="1013" w:type="dxa"/>
          </w:tcPr>
          <w:p w:rsidR="00962F6B" w:rsidRPr="000551EC" w:rsidRDefault="00962F6B" w:rsidP="00783E4F">
            <w:pPr>
              <w:pStyle w:val="TAC"/>
              <w:rPr>
                <w:rFonts w:cs="Arial"/>
              </w:rPr>
            </w:pPr>
            <w:r w:rsidRPr="000551EC">
              <w:rPr>
                <w:rFonts w:cs="Arial" w:hint="eastAsia"/>
                <w:lang w:eastAsia="zh-CN"/>
              </w:rPr>
              <w:t>0.69</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0.78</w:t>
            </w:r>
          </w:p>
        </w:tc>
        <w:tc>
          <w:tcPr>
            <w:tcW w:w="972" w:type="dxa"/>
          </w:tcPr>
          <w:p w:rsidR="00962F6B" w:rsidRPr="000551EC" w:rsidRDefault="00962F6B" w:rsidP="00783E4F">
            <w:pPr>
              <w:pStyle w:val="TAC"/>
              <w:rPr>
                <w:rFonts w:cs="Arial"/>
                <w:lang w:eastAsia="zh-CN"/>
              </w:rPr>
            </w:pPr>
            <w:r w:rsidRPr="000551EC">
              <w:rPr>
                <w:rFonts w:cs="Arial"/>
              </w:rPr>
              <w:t>0.79</w:t>
            </w:r>
          </w:p>
        </w:tc>
        <w:tc>
          <w:tcPr>
            <w:tcW w:w="1054" w:type="dxa"/>
          </w:tcPr>
          <w:p w:rsidR="00962F6B" w:rsidRPr="000551EC" w:rsidRDefault="00962F6B" w:rsidP="00783E4F">
            <w:pPr>
              <w:pStyle w:val="TAC"/>
              <w:rPr>
                <w:rFonts w:cs="Arial"/>
              </w:rPr>
            </w:pPr>
            <w:r w:rsidRPr="000551EC">
              <w:rPr>
                <w:rFonts w:cs="Arial"/>
              </w:rPr>
              <w:t>0.78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0.77</w:t>
            </w:r>
          </w:p>
        </w:tc>
        <w:tc>
          <w:tcPr>
            <w:tcW w:w="1013" w:type="dxa"/>
          </w:tcPr>
          <w:p w:rsidR="00962F6B" w:rsidRPr="000551EC" w:rsidRDefault="00962F6B" w:rsidP="00783E4F">
            <w:pPr>
              <w:pStyle w:val="TAC"/>
              <w:rPr>
                <w:rFonts w:cs="Arial"/>
                <w:lang w:eastAsia="zh-CN"/>
              </w:rPr>
            </w:pPr>
            <w:r w:rsidRPr="000551EC">
              <w:rPr>
                <w:rFonts w:cs="Arial" w:hint="eastAsia"/>
                <w:lang w:eastAsia="zh-CN"/>
              </w:rPr>
              <w:t>0.76</w:t>
            </w:r>
          </w:p>
        </w:tc>
        <w:tc>
          <w:tcPr>
            <w:tcW w:w="1013" w:type="dxa"/>
          </w:tcPr>
          <w:p w:rsidR="00962F6B" w:rsidRPr="000551EC" w:rsidRDefault="00962F6B" w:rsidP="00783E4F">
            <w:pPr>
              <w:pStyle w:val="TAC"/>
              <w:rPr>
                <w:rFonts w:cs="Arial"/>
              </w:rPr>
            </w:pPr>
            <w:r w:rsidRPr="000551EC">
              <w:rPr>
                <w:rFonts w:cs="Arial" w:hint="eastAsia"/>
                <w:lang w:eastAsia="zh-CN"/>
              </w:rPr>
              <w:t>0.77</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Information Bit Payload</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r w:rsidRPr="000551EC">
              <w:rPr>
                <w:rFonts w:cs="Arial"/>
              </w:rPr>
              <w:t>Bits</w:t>
            </w:r>
          </w:p>
        </w:tc>
        <w:tc>
          <w:tcPr>
            <w:tcW w:w="1013" w:type="dxa"/>
            <w:vAlign w:val="center"/>
          </w:tcPr>
          <w:p w:rsidR="00962F6B" w:rsidRPr="000551EC" w:rsidRDefault="00962F6B" w:rsidP="00783E4F">
            <w:pPr>
              <w:pStyle w:val="TAC"/>
              <w:rPr>
                <w:rFonts w:cs="Arial"/>
              </w:rPr>
            </w:pPr>
            <w:r w:rsidRPr="000551EC">
              <w:rPr>
                <w:rFonts w:cs="Arial"/>
              </w:rPr>
              <w:t>84760</w:t>
            </w:r>
          </w:p>
        </w:tc>
        <w:tc>
          <w:tcPr>
            <w:tcW w:w="972" w:type="dxa"/>
            <w:vAlign w:val="center"/>
          </w:tcPr>
          <w:p w:rsidR="00962F6B" w:rsidRPr="000551EC" w:rsidRDefault="00962F6B" w:rsidP="00783E4F">
            <w:pPr>
              <w:pStyle w:val="TAC"/>
              <w:rPr>
                <w:rFonts w:cs="Arial"/>
                <w:lang w:eastAsia="zh-CN"/>
              </w:rPr>
            </w:pPr>
            <w:r w:rsidRPr="000551EC">
              <w:rPr>
                <w:rFonts w:cs="Arial"/>
              </w:rPr>
              <w:t>128496</w:t>
            </w:r>
          </w:p>
        </w:tc>
        <w:tc>
          <w:tcPr>
            <w:tcW w:w="1054" w:type="dxa"/>
            <w:vAlign w:val="center"/>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rPr>
            </w:pPr>
            <w:r w:rsidRPr="000551EC">
              <w:rPr>
                <w:rFonts w:cs="Arial" w:hint="eastAsia"/>
                <w:lang w:eastAsia="zh-CN"/>
              </w:rPr>
              <w:t>110136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169544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236160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lang w:eastAsia="zh-CN"/>
              </w:rPr>
            </w:pPr>
            <w:r w:rsidRPr="000551EC">
              <w:rPr>
                <w:rFonts w:cs="Arial"/>
              </w:rPr>
              <w:t>84760</w:t>
            </w:r>
          </w:p>
        </w:tc>
        <w:tc>
          <w:tcPr>
            <w:tcW w:w="972" w:type="dxa"/>
          </w:tcPr>
          <w:p w:rsidR="00962F6B" w:rsidRPr="000551EC" w:rsidRDefault="00962F6B" w:rsidP="00783E4F">
            <w:pPr>
              <w:pStyle w:val="TAC"/>
              <w:rPr>
                <w:rFonts w:cs="Arial"/>
                <w:lang w:eastAsia="zh-CN"/>
              </w:rPr>
            </w:pPr>
            <w:r w:rsidRPr="000551EC">
              <w:rPr>
                <w:rFonts w:cs="Arial"/>
              </w:rPr>
              <w:t>128496</w:t>
            </w:r>
          </w:p>
        </w:tc>
        <w:tc>
          <w:tcPr>
            <w:tcW w:w="1054" w:type="dxa"/>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rPr>
            </w:pPr>
            <w:r w:rsidRPr="000551EC">
              <w:rPr>
                <w:rFonts w:cs="Arial" w:hint="eastAsia"/>
                <w:lang w:eastAsia="zh-CN"/>
              </w:rPr>
              <w:t>133</w:t>
            </w:r>
            <w:r w:rsidRPr="000551EC">
              <w:rPr>
                <w:rFonts w:cs="Arial"/>
                <w:lang w:eastAsia="zh-CN"/>
              </w:rPr>
              <w:t>208</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195816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266440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r w:rsidRPr="000551EC">
              <w:rPr>
                <w:rFonts w:cs="Arial" w:hint="eastAsia"/>
                <w:lang w:eastAsia="zh-CN"/>
              </w:rPr>
              <w:t>Bits</w:t>
            </w:r>
          </w:p>
        </w:tc>
        <w:tc>
          <w:tcPr>
            <w:tcW w:w="1013" w:type="dxa"/>
            <w:vAlign w:val="center"/>
          </w:tcPr>
          <w:p w:rsidR="00962F6B" w:rsidRPr="000551EC" w:rsidRDefault="00962F6B" w:rsidP="00783E4F">
            <w:pPr>
              <w:pStyle w:val="TAC"/>
              <w:rPr>
                <w:rFonts w:cs="Arial"/>
              </w:rPr>
            </w:pPr>
            <w:r w:rsidRPr="000551EC">
              <w:rPr>
                <w:rFonts w:cs="Arial"/>
              </w:rPr>
              <w:t>81176</w:t>
            </w:r>
          </w:p>
        </w:tc>
        <w:tc>
          <w:tcPr>
            <w:tcW w:w="972" w:type="dxa"/>
            <w:vAlign w:val="center"/>
          </w:tcPr>
          <w:p w:rsidR="00962F6B" w:rsidRPr="000551EC" w:rsidRDefault="00962F6B" w:rsidP="00783E4F">
            <w:pPr>
              <w:pStyle w:val="TAC"/>
              <w:rPr>
                <w:rFonts w:cs="Arial"/>
                <w:lang w:eastAsia="zh-CN"/>
              </w:rPr>
            </w:pPr>
            <w:r w:rsidRPr="000551EC">
              <w:rPr>
                <w:rFonts w:cs="Arial"/>
              </w:rPr>
              <w:t>124464</w:t>
            </w:r>
          </w:p>
        </w:tc>
        <w:tc>
          <w:tcPr>
            <w:tcW w:w="1054" w:type="dxa"/>
            <w:vAlign w:val="center"/>
          </w:tcPr>
          <w:p w:rsidR="00962F6B" w:rsidRPr="000551EC" w:rsidRDefault="00962F6B" w:rsidP="00783E4F">
            <w:pPr>
              <w:pStyle w:val="TAC"/>
              <w:rPr>
                <w:rFonts w:cs="Arial"/>
                <w:lang w:eastAsia="zh-CN"/>
              </w:rPr>
            </w:pPr>
            <w:r w:rsidRPr="000551EC">
              <w:rPr>
                <w:rFonts w:cs="Arial"/>
              </w:rPr>
              <w:t>161760</w:t>
            </w:r>
          </w:p>
        </w:tc>
        <w:tc>
          <w:tcPr>
            <w:tcW w:w="1013" w:type="dxa"/>
            <w:vAlign w:val="center"/>
          </w:tcPr>
          <w:p w:rsidR="00962F6B" w:rsidRPr="000551EC" w:rsidRDefault="00962F6B" w:rsidP="00783E4F">
            <w:pPr>
              <w:pStyle w:val="TAC"/>
              <w:rPr>
                <w:rFonts w:cs="Arial"/>
              </w:rPr>
            </w:pPr>
            <w:r w:rsidRPr="000551EC">
              <w:rPr>
                <w:rFonts w:cs="Arial" w:hint="eastAsia"/>
                <w:lang w:eastAsia="zh-CN"/>
              </w:rPr>
              <w:t>101840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157432</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220296</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r w:rsidRPr="000551EC">
              <w:rPr>
                <w:rFonts w:cs="Arial"/>
              </w:rPr>
              <w:t>Bits</w:t>
            </w:r>
          </w:p>
        </w:tc>
        <w:tc>
          <w:tcPr>
            <w:tcW w:w="1013" w:type="dxa"/>
          </w:tcPr>
          <w:p w:rsidR="00962F6B" w:rsidRPr="000551EC" w:rsidRDefault="00962F6B" w:rsidP="00783E4F">
            <w:pPr>
              <w:pStyle w:val="TAC"/>
              <w:rPr>
                <w:rFonts w:cs="Arial"/>
                <w:lang w:eastAsia="zh-CN"/>
              </w:rPr>
            </w:pPr>
            <w:r w:rsidRPr="000551EC">
              <w:rPr>
                <w:rFonts w:cs="Arial"/>
              </w:rPr>
              <w:t>84760</w:t>
            </w:r>
          </w:p>
        </w:tc>
        <w:tc>
          <w:tcPr>
            <w:tcW w:w="972" w:type="dxa"/>
          </w:tcPr>
          <w:p w:rsidR="00962F6B" w:rsidRPr="000551EC" w:rsidRDefault="00962F6B" w:rsidP="00783E4F">
            <w:pPr>
              <w:pStyle w:val="TAC"/>
              <w:rPr>
                <w:rFonts w:cs="Arial"/>
              </w:rPr>
            </w:pPr>
            <w:r w:rsidRPr="000551EC">
              <w:rPr>
                <w:rFonts w:cs="Arial"/>
              </w:rPr>
              <w:t>128496</w:t>
            </w:r>
          </w:p>
        </w:tc>
        <w:tc>
          <w:tcPr>
            <w:tcW w:w="1054" w:type="dxa"/>
          </w:tcPr>
          <w:p w:rsidR="00962F6B" w:rsidRPr="000551EC" w:rsidRDefault="00962F6B" w:rsidP="00783E4F">
            <w:pPr>
              <w:pStyle w:val="TAC"/>
              <w:rPr>
                <w:rFonts w:cs="Arial"/>
                <w:lang w:eastAsia="zh-CN"/>
              </w:rPr>
            </w:pPr>
            <w:r w:rsidRPr="000551EC">
              <w:rPr>
                <w:rFonts w:cs="Arial"/>
              </w:rPr>
              <w:t>169544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133</w:t>
            </w:r>
            <w:r w:rsidRPr="000551EC">
              <w:rPr>
                <w:rFonts w:cs="Arial"/>
                <w:lang w:eastAsia="zh-CN"/>
              </w:rPr>
              <w:t>208</w:t>
            </w:r>
          </w:p>
        </w:tc>
        <w:tc>
          <w:tcPr>
            <w:tcW w:w="1013" w:type="dxa"/>
            <w:vAlign w:val="center"/>
          </w:tcPr>
          <w:p w:rsidR="00962F6B" w:rsidRPr="000551EC" w:rsidRDefault="00962F6B" w:rsidP="00783E4F">
            <w:pPr>
              <w:pStyle w:val="TAC"/>
              <w:rPr>
                <w:rFonts w:cs="Arial"/>
              </w:rPr>
            </w:pPr>
            <w:r w:rsidRPr="000551EC">
              <w:rPr>
                <w:rFonts w:cs="Arial" w:hint="eastAsia"/>
                <w:lang w:eastAsia="zh-CN"/>
              </w:rPr>
              <w:t>195816</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266440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Number of Code Blocks per Sub-Frame</w:t>
            </w:r>
            <w:r w:rsidRPr="000551EC">
              <w:rPr>
                <w:rFonts w:cs="Arial"/>
              </w:rPr>
              <w:br/>
              <w:t>(Note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14</w:t>
            </w:r>
          </w:p>
        </w:tc>
        <w:tc>
          <w:tcPr>
            <w:tcW w:w="972" w:type="dxa"/>
            <w:vAlign w:val="center"/>
          </w:tcPr>
          <w:p w:rsidR="00962F6B" w:rsidRPr="000551EC" w:rsidRDefault="00962F6B" w:rsidP="00783E4F">
            <w:pPr>
              <w:pStyle w:val="TAC"/>
              <w:rPr>
                <w:rFonts w:cs="Arial"/>
                <w:lang w:eastAsia="zh-CN"/>
              </w:rPr>
            </w:pPr>
            <w:r w:rsidRPr="000551EC">
              <w:rPr>
                <w:rFonts w:cs="Arial"/>
              </w:rPr>
              <w:t>21</w:t>
            </w:r>
          </w:p>
        </w:tc>
        <w:tc>
          <w:tcPr>
            <w:tcW w:w="1054" w:type="dxa"/>
            <w:vAlign w:val="center"/>
          </w:tcPr>
          <w:p w:rsidR="00962F6B" w:rsidRPr="000551EC" w:rsidRDefault="00962F6B" w:rsidP="00783E4F">
            <w:pPr>
              <w:pStyle w:val="TAC"/>
              <w:rPr>
                <w:rFonts w:cs="Arial"/>
                <w:lang w:eastAsia="zh-CN"/>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18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28</w:t>
            </w:r>
          </w:p>
        </w:tc>
        <w:tc>
          <w:tcPr>
            <w:tcW w:w="1013" w:type="dxa"/>
          </w:tcPr>
          <w:p w:rsidR="00962F6B" w:rsidRPr="000551EC" w:rsidRDefault="00962F6B" w:rsidP="00783E4F">
            <w:pPr>
              <w:pStyle w:val="TAC"/>
              <w:rPr>
                <w:rFonts w:cs="Arial"/>
              </w:rPr>
            </w:pPr>
            <w:r w:rsidRPr="000551EC">
              <w:rPr>
                <w:rFonts w:cs="Arial" w:hint="eastAsia"/>
                <w:lang w:eastAsia="zh-CN"/>
              </w:rPr>
              <w:t>39</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1</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14</w:t>
            </w:r>
          </w:p>
        </w:tc>
        <w:tc>
          <w:tcPr>
            <w:tcW w:w="972" w:type="dxa"/>
          </w:tcPr>
          <w:p w:rsidR="00962F6B" w:rsidRPr="000551EC" w:rsidRDefault="00962F6B" w:rsidP="00783E4F">
            <w:pPr>
              <w:pStyle w:val="TAC"/>
              <w:rPr>
                <w:rFonts w:cs="Arial"/>
                <w:lang w:eastAsia="zh-CN"/>
              </w:rPr>
            </w:pPr>
            <w:r w:rsidRPr="000551EC">
              <w:rPr>
                <w:rFonts w:cs="Arial"/>
              </w:rPr>
              <w:t>21</w:t>
            </w:r>
          </w:p>
        </w:tc>
        <w:tc>
          <w:tcPr>
            <w:tcW w:w="1054" w:type="dxa"/>
          </w:tcPr>
          <w:p w:rsidR="00962F6B" w:rsidRPr="000551EC" w:rsidRDefault="00962F6B" w:rsidP="00783E4F">
            <w:pPr>
              <w:pStyle w:val="TAC"/>
              <w:rPr>
                <w:rFonts w:cs="Arial"/>
                <w:lang w:eastAsia="zh-CN"/>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22</w:t>
            </w:r>
          </w:p>
        </w:tc>
        <w:tc>
          <w:tcPr>
            <w:tcW w:w="1013" w:type="dxa"/>
          </w:tcPr>
          <w:p w:rsidR="00962F6B" w:rsidRPr="000551EC" w:rsidRDefault="00962F6B" w:rsidP="00783E4F">
            <w:pPr>
              <w:pStyle w:val="TAC"/>
              <w:rPr>
                <w:rFonts w:cs="Arial"/>
                <w:lang w:eastAsia="zh-CN"/>
              </w:rPr>
            </w:pPr>
            <w:r w:rsidRPr="000551EC">
              <w:rPr>
                <w:rFonts w:cs="Arial" w:hint="eastAsia"/>
                <w:lang w:eastAsia="zh-CN"/>
              </w:rPr>
              <w:t>32</w:t>
            </w:r>
          </w:p>
        </w:tc>
        <w:tc>
          <w:tcPr>
            <w:tcW w:w="1013" w:type="dxa"/>
          </w:tcPr>
          <w:p w:rsidR="00962F6B" w:rsidRPr="000551EC" w:rsidRDefault="00962F6B" w:rsidP="00783E4F">
            <w:pPr>
              <w:pStyle w:val="TAC"/>
              <w:rPr>
                <w:rFonts w:cs="Arial"/>
              </w:rPr>
            </w:pPr>
            <w:r w:rsidRPr="000551EC">
              <w:rPr>
                <w:rFonts w:cs="Arial" w:hint="eastAsia"/>
                <w:lang w:eastAsia="zh-CN"/>
              </w:rPr>
              <w:t>44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vAlign w:val="center"/>
          </w:tcPr>
          <w:p w:rsidR="00962F6B" w:rsidRPr="000551EC" w:rsidRDefault="00962F6B" w:rsidP="00783E4F">
            <w:pPr>
              <w:pStyle w:val="TAC"/>
              <w:rPr>
                <w:rFonts w:cs="Arial"/>
                <w:lang w:eastAsia="zh-CN"/>
              </w:rPr>
            </w:pPr>
            <w:r w:rsidRPr="000551EC">
              <w:rPr>
                <w:rFonts w:cs="Arial"/>
              </w:rPr>
              <w:t>14</w:t>
            </w:r>
          </w:p>
        </w:tc>
        <w:tc>
          <w:tcPr>
            <w:tcW w:w="972" w:type="dxa"/>
            <w:vAlign w:val="center"/>
          </w:tcPr>
          <w:p w:rsidR="00962F6B" w:rsidRPr="000551EC" w:rsidRDefault="00962F6B" w:rsidP="00783E4F">
            <w:pPr>
              <w:pStyle w:val="TAC"/>
              <w:rPr>
                <w:rFonts w:cs="Arial"/>
                <w:lang w:eastAsia="zh-CN"/>
              </w:rPr>
            </w:pPr>
            <w:r w:rsidRPr="000551EC">
              <w:rPr>
                <w:rFonts w:cs="Arial"/>
              </w:rPr>
              <w:t>21</w:t>
            </w:r>
          </w:p>
        </w:tc>
        <w:tc>
          <w:tcPr>
            <w:tcW w:w="1054" w:type="dxa"/>
            <w:vAlign w:val="center"/>
          </w:tcPr>
          <w:p w:rsidR="00962F6B" w:rsidRPr="000551EC" w:rsidRDefault="00962F6B" w:rsidP="00783E4F">
            <w:pPr>
              <w:pStyle w:val="TAC"/>
              <w:rPr>
                <w:rFonts w:cs="Arial"/>
                <w:lang w:eastAsia="zh-CN"/>
              </w:rPr>
            </w:pPr>
            <w:r w:rsidRPr="000551EC">
              <w:rPr>
                <w:rFonts w:cs="Arial"/>
              </w:rPr>
              <w:t>27</w:t>
            </w:r>
          </w:p>
        </w:tc>
        <w:tc>
          <w:tcPr>
            <w:tcW w:w="1013" w:type="dxa"/>
          </w:tcPr>
          <w:p w:rsidR="00962F6B" w:rsidRPr="000551EC" w:rsidRDefault="00962F6B" w:rsidP="00783E4F">
            <w:pPr>
              <w:pStyle w:val="TAC"/>
              <w:rPr>
                <w:rFonts w:cs="Arial"/>
                <w:lang w:eastAsia="zh-CN"/>
              </w:rPr>
            </w:pPr>
            <w:r w:rsidRPr="000551EC">
              <w:rPr>
                <w:rFonts w:cs="Arial" w:hint="eastAsia"/>
                <w:lang w:eastAsia="zh-CN"/>
              </w:rPr>
              <w:t>17</w:t>
            </w:r>
          </w:p>
        </w:tc>
        <w:tc>
          <w:tcPr>
            <w:tcW w:w="1013" w:type="dxa"/>
          </w:tcPr>
          <w:p w:rsidR="00962F6B" w:rsidRPr="000551EC" w:rsidRDefault="00962F6B" w:rsidP="00783E4F">
            <w:pPr>
              <w:pStyle w:val="TAC"/>
              <w:rPr>
                <w:rFonts w:cs="Arial"/>
                <w:lang w:eastAsia="zh-CN"/>
              </w:rPr>
            </w:pPr>
            <w:r w:rsidRPr="000551EC">
              <w:rPr>
                <w:rFonts w:cs="Arial" w:hint="eastAsia"/>
                <w:lang w:eastAsia="zh-CN"/>
              </w:rPr>
              <w:t>26</w:t>
            </w:r>
          </w:p>
        </w:tc>
        <w:tc>
          <w:tcPr>
            <w:tcW w:w="1013" w:type="dxa"/>
          </w:tcPr>
          <w:p w:rsidR="00962F6B" w:rsidRPr="000551EC" w:rsidRDefault="00962F6B" w:rsidP="00783E4F">
            <w:pPr>
              <w:pStyle w:val="TAC"/>
              <w:rPr>
                <w:rFonts w:cs="Arial"/>
              </w:rPr>
            </w:pPr>
            <w:r w:rsidRPr="000551EC">
              <w:rPr>
                <w:rFonts w:cs="Arial" w:hint="eastAsia"/>
                <w:lang w:eastAsia="zh-CN"/>
              </w:rPr>
              <w:t>36</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0</w:t>
            </w:r>
          </w:p>
        </w:tc>
        <w:tc>
          <w:tcPr>
            <w:tcW w:w="972" w:type="dxa"/>
          </w:tcPr>
          <w:p w:rsidR="00962F6B" w:rsidRPr="000551EC" w:rsidRDefault="00962F6B" w:rsidP="00783E4F">
            <w:pPr>
              <w:pStyle w:val="TAC"/>
              <w:rPr>
                <w:rFonts w:cs="Arial"/>
                <w:lang w:eastAsia="zh-CN"/>
              </w:rPr>
            </w:pPr>
            <w:r w:rsidRPr="000551EC">
              <w:rPr>
                <w:rFonts w:cs="Arial"/>
              </w:rPr>
              <w:t>0</w:t>
            </w:r>
          </w:p>
        </w:tc>
        <w:tc>
          <w:tcPr>
            <w:tcW w:w="1054"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N/A</w:t>
            </w:r>
          </w:p>
        </w:tc>
        <w:tc>
          <w:tcPr>
            <w:tcW w:w="972" w:type="dxa"/>
          </w:tcPr>
          <w:p w:rsidR="00962F6B" w:rsidRPr="000551EC" w:rsidRDefault="00962F6B" w:rsidP="00783E4F">
            <w:pPr>
              <w:pStyle w:val="TAC"/>
              <w:rPr>
                <w:rFonts w:cs="Arial"/>
                <w:lang w:eastAsia="zh-CN"/>
              </w:rPr>
            </w:pPr>
            <w:r w:rsidRPr="000551EC">
              <w:rPr>
                <w:rFonts w:cs="Arial"/>
              </w:rPr>
              <w:t>N/A</w:t>
            </w:r>
          </w:p>
        </w:tc>
        <w:tc>
          <w:tcPr>
            <w:tcW w:w="1054"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lang w:eastAsia="zh-CN"/>
              </w:rPr>
            </w:pPr>
            <w:r w:rsidRPr="000551EC">
              <w:rPr>
                <w:rFonts w:cs="Arial"/>
              </w:rPr>
              <w:t>14</w:t>
            </w:r>
          </w:p>
        </w:tc>
        <w:tc>
          <w:tcPr>
            <w:tcW w:w="972" w:type="dxa"/>
          </w:tcPr>
          <w:p w:rsidR="00962F6B" w:rsidRPr="000551EC" w:rsidRDefault="00962F6B" w:rsidP="00783E4F">
            <w:pPr>
              <w:pStyle w:val="TAC"/>
              <w:rPr>
                <w:rFonts w:cs="Arial"/>
                <w:lang w:eastAsia="zh-CN"/>
              </w:rPr>
            </w:pPr>
            <w:r w:rsidRPr="000551EC">
              <w:rPr>
                <w:rFonts w:cs="Arial"/>
              </w:rPr>
              <w:t>21</w:t>
            </w:r>
          </w:p>
        </w:tc>
        <w:tc>
          <w:tcPr>
            <w:tcW w:w="1054" w:type="dxa"/>
          </w:tcPr>
          <w:p w:rsidR="00962F6B" w:rsidRPr="000551EC" w:rsidRDefault="00962F6B" w:rsidP="00783E4F">
            <w:pPr>
              <w:pStyle w:val="TAC"/>
              <w:rPr>
                <w:rFonts w:cs="Arial"/>
              </w:rPr>
            </w:pPr>
            <w:r w:rsidRPr="000551EC">
              <w:rPr>
                <w:rFonts w:cs="Arial"/>
              </w:rPr>
              <w:t>28</w:t>
            </w:r>
          </w:p>
        </w:tc>
        <w:tc>
          <w:tcPr>
            <w:tcW w:w="1013" w:type="dxa"/>
          </w:tcPr>
          <w:p w:rsidR="00962F6B" w:rsidRPr="000551EC" w:rsidRDefault="00962F6B" w:rsidP="00783E4F">
            <w:pPr>
              <w:pStyle w:val="TAC"/>
              <w:rPr>
                <w:rFonts w:cs="Arial"/>
                <w:lang w:eastAsia="zh-CN"/>
              </w:rPr>
            </w:pPr>
            <w:r w:rsidRPr="000551EC">
              <w:rPr>
                <w:rFonts w:cs="Arial" w:hint="eastAsia"/>
                <w:lang w:eastAsia="zh-CN"/>
              </w:rPr>
              <w:t>22</w:t>
            </w:r>
          </w:p>
        </w:tc>
        <w:tc>
          <w:tcPr>
            <w:tcW w:w="1013" w:type="dxa"/>
          </w:tcPr>
          <w:p w:rsidR="00962F6B" w:rsidRPr="000551EC" w:rsidRDefault="00962F6B" w:rsidP="00783E4F">
            <w:pPr>
              <w:pStyle w:val="TAC"/>
              <w:rPr>
                <w:rFonts w:cs="Arial"/>
                <w:lang w:eastAsia="zh-CN"/>
              </w:rPr>
            </w:pPr>
            <w:r w:rsidRPr="000551EC">
              <w:rPr>
                <w:rFonts w:cs="Arial" w:hint="eastAsia"/>
                <w:lang w:eastAsia="zh-CN"/>
              </w:rPr>
              <w:t>32</w:t>
            </w:r>
          </w:p>
        </w:tc>
        <w:tc>
          <w:tcPr>
            <w:tcW w:w="1013" w:type="dxa"/>
          </w:tcPr>
          <w:p w:rsidR="00962F6B" w:rsidRPr="000551EC" w:rsidRDefault="00962F6B" w:rsidP="00783E4F">
            <w:pPr>
              <w:pStyle w:val="TAC"/>
              <w:rPr>
                <w:rFonts w:cs="Arial"/>
              </w:rPr>
            </w:pPr>
            <w:r w:rsidRPr="000551EC">
              <w:rPr>
                <w:rFonts w:cs="Arial" w:hint="eastAsia"/>
                <w:lang w:eastAsia="zh-CN"/>
              </w:rPr>
              <w:t>44</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Binary Channel Bits Per Sub-Frame</w:t>
            </w:r>
          </w:p>
        </w:tc>
        <w:tc>
          <w:tcPr>
            <w:tcW w:w="827"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972" w:type="dxa"/>
          </w:tcPr>
          <w:p w:rsidR="00962F6B" w:rsidRPr="000551EC" w:rsidRDefault="00962F6B" w:rsidP="00783E4F">
            <w:pPr>
              <w:pStyle w:val="TAC"/>
              <w:rPr>
                <w:rFonts w:cs="Arial"/>
              </w:rPr>
            </w:pPr>
          </w:p>
        </w:tc>
        <w:tc>
          <w:tcPr>
            <w:tcW w:w="1054"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c>
          <w:tcPr>
            <w:tcW w:w="1013" w:type="dxa"/>
          </w:tcPr>
          <w:p w:rsidR="00962F6B" w:rsidRPr="000551EC" w:rsidRDefault="00962F6B" w:rsidP="00783E4F">
            <w:pPr>
              <w:pStyle w:val="TAC"/>
              <w:rPr>
                <w:rFonts w:cs="Arial"/>
              </w:rPr>
            </w:pP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0</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103808</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158208</w:t>
            </w:r>
          </w:p>
        </w:tc>
        <w:tc>
          <w:tcPr>
            <w:tcW w:w="1054" w:type="dxa"/>
            <w:shd w:val="clear" w:color="auto" w:fill="auto"/>
            <w:vAlign w:val="center"/>
          </w:tcPr>
          <w:p w:rsidR="00962F6B" w:rsidRPr="000551EC" w:rsidRDefault="00962F6B" w:rsidP="00783E4F">
            <w:pPr>
              <w:pStyle w:val="TAC"/>
              <w:rPr>
                <w:rFonts w:cs="Arial"/>
                <w:lang w:eastAsia="zh-CN"/>
              </w:rPr>
            </w:pPr>
            <w:r w:rsidRPr="000551EC">
              <w:rPr>
                <w:rFonts w:cs="Arial"/>
              </w:rPr>
              <w:t>212608</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157440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241920</w:t>
            </w:r>
          </w:p>
        </w:tc>
        <w:tc>
          <w:tcPr>
            <w:tcW w:w="1013" w:type="dxa"/>
            <w:vAlign w:val="center"/>
          </w:tcPr>
          <w:p w:rsidR="00962F6B" w:rsidRPr="000551EC" w:rsidRDefault="00962F6B" w:rsidP="00783E4F">
            <w:pPr>
              <w:pStyle w:val="TAC"/>
              <w:rPr>
                <w:rFonts w:cs="Arial"/>
              </w:rPr>
            </w:pPr>
            <w:r w:rsidRPr="000551EC">
              <w:rPr>
                <w:rFonts w:cs="Arial" w:hint="eastAsia"/>
                <w:lang w:eastAsia="zh-CN"/>
              </w:rPr>
              <w:t>337920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1</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0</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3</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lang w:eastAsia="zh-CN"/>
              </w:rPr>
            </w:pPr>
            <w:r w:rsidRPr="000551EC">
              <w:rPr>
                <w:rFonts w:cs="Arial"/>
              </w:rPr>
              <w:t xml:space="preserve">  For Sub-Frames 4</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108800</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163200</w:t>
            </w:r>
          </w:p>
        </w:tc>
        <w:tc>
          <w:tcPr>
            <w:tcW w:w="1054" w:type="dxa"/>
            <w:shd w:val="clear" w:color="auto" w:fill="auto"/>
            <w:vAlign w:val="center"/>
          </w:tcPr>
          <w:p w:rsidR="00962F6B" w:rsidRPr="000551EC" w:rsidRDefault="00962F6B" w:rsidP="00783E4F">
            <w:pPr>
              <w:pStyle w:val="TAC"/>
              <w:rPr>
                <w:rFonts w:cs="Arial"/>
                <w:lang w:eastAsia="zh-CN"/>
              </w:rPr>
            </w:pPr>
            <w:r w:rsidRPr="000551EC">
              <w:rPr>
                <w:rFonts w:cs="Arial"/>
              </w:rPr>
              <w:t>217600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172800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259200</w:t>
            </w:r>
          </w:p>
        </w:tc>
        <w:tc>
          <w:tcPr>
            <w:tcW w:w="1013" w:type="dxa"/>
            <w:vAlign w:val="center"/>
          </w:tcPr>
          <w:p w:rsidR="00962F6B" w:rsidRPr="000551EC" w:rsidRDefault="00962F6B" w:rsidP="00783E4F">
            <w:pPr>
              <w:pStyle w:val="TAC"/>
              <w:rPr>
                <w:rFonts w:cs="Arial"/>
              </w:rPr>
            </w:pPr>
            <w:r w:rsidRPr="000551EC">
              <w:rPr>
                <w:rFonts w:cs="Arial" w:hint="eastAsia"/>
                <w:lang w:eastAsia="zh-CN"/>
              </w:rPr>
              <w:t>345600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5</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101120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153344</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207744</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145920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226560</w:t>
            </w:r>
          </w:p>
        </w:tc>
        <w:tc>
          <w:tcPr>
            <w:tcW w:w="1013" w:type="dxa"/>
            <w:vAlign w:val="center"/>
          </w:tcPr>
          <w:p w:rsidR="00962F6B" w:rsidRPr="000551EC" w:rsidRDefault="00962F6B" w:rsidP="00783E4F">
            <w:pPr>
              <w:pStyle w:val="TAC"/>
              <w:rPr>
                <w:rFonts w:cs="Arial"/>
              </w:rPr>
            </w:pPr>
            <w:r w:rsidRPr="000551EC">
              <w:rPr>
                <w:rFonts w:cs="Arial" w:hint="eastAsia"/>
                <w:lang w:eastAsia="zh-CN"/>
              </w:rPr>
              <w:t>322560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 </w:t>
            </w:r>
            <w:r w:rsidRPr="000551EC">
              <w:rPr>
                <w:rFonts w:cs="Arial" w:hint="eastAsia"/>
                <w:lang w:eastAsia="zh-CN"/>
              </w:rPr>
              <w:t>6</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0</w:t>
            </w:r>
          </w:p>
        </w:tc>
        <w:tc>
          <w:tcPr>
            <w:tcW w:w="972" w:type="dxa"/>
            <w:shd w:val="clear" w:color="auto" w:fill="auto"/>
          </w:tcPr>
          <w:p w:rsidR="00962F6B" w:rsidRPr="000551EC" w:rsidRDefault="00962F6B" w:rsidP="00783E4F">
            <w:pPr>
              <w:pStyle w:val="TAC"/>
              <w:rPr>
                <w:rFonts w:cs="Arial"/>
                <w:lang w:eastAsia="zh-CN"/>
              </w:rPr>
            </w:pPr>
            <w:r w:rsidRPr="000551EC">
              <w:rPr>
                <w:rFonts w:cs="Arial"/>
              </w:rPr>
              <w:t>0</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lang w:eastAsia="zh-CN"/>
              </w:rPr>
            </w:pPr>
            <w:r w:rsidRPr="000551EC">
              <w:rPr>
                <w:rFonts w:cs="Arial"/>
              </w:rPr>
              <w:t>0</w:t>
            </w:r>
          </w:p>
        </w:tc>
        <w:tc>
          <w:tcPr>
            <w:tcW w:w="1013" w:type="dxa"/>
          </w:tcPr>
          <w:p w:rsidR="00962F6B" w:rsidRPr="000551EC" w:rsidRDefault="00962F6B" w:rsidP="00783E4F">
            <w:pPr>
              <w:pStyle w:val="TAC"/>
              <w:rPr>
                <w:rFonts w:cs="Arial"/>
              </w:rPr>
            </w:pPr>
            <w:r w:rsidRPr="000551EC">
              <w:rPr>
                <w:rFonts w:cs="Arial"/>
              </w:rPr>
              <w:t>0</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hint="eastAsia"/>
                <w:lang w:eastAsia="zh-CN"/>
              </w:rPr>
              <w:t xml:space="preserve">  For Sub-Frame 7</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8</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tcPr>
          <w:p w:rsidR="00962F6B" w:rsidRPr="000551EC" w:rsidRDefault="00962F6B" w:rsidP="00783E4F">
            <w:pPr>
              <w:pStyle w:val="TAC"/>
              <w:rPr>
                <w:rFonts w:cs="Arial"/>
                <w:lang w:eastAsia="zh-CN"/>
              </w:rPr>
            </w:pPr>
            <w:r w:rsidRPr="000551EC">
              <w:rPr>
                <w:rFonts w:cs="Arial"/>
              </w:rPr>
              <w:t>N/A</w:t>
            </w:r>
          </w:p>
        </w:tc>
        <w:tc>
          <w:tcPr>
            <w:tcW w:w="972"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lang w:eastAsia="zh-CN"/>
              </w:rPr>
            </w:pPr>
            <w:r w:rsidRPr="000551EC">
              <w:rPr>
                <w:rFonts w:cs="Arial"/>
              </w:rPr>
              <w:t>N/A</w:t>
            </w:r>
          </w:p>
        </w:tc>
        <w:tc>
          <w:tcPr>
            <w:tcW w:w="1013" w:type="dxa"/>
          </w:tcPr>
          <w:p w:rsidR="00962F6B" w:rsidRPr="000551EC" w:rsidRDefault="00962F6B" w:rsidP="00783E4F">
            <w:pPr>
              <w:pStyle w:val="TAC"/>
              <w:rPr>
                <w:rFonts w:cs="Arial"/>
              </w:rPr>
            </w:pPr>
            <w:r w:rsidRPr="000551EC">
              <w:rPr>
                <w:rFonts w:cs="Arial"/>
              </w:rPr>
              <w:t>N/A</w:t>
            </w:r>
          </w:p>
        </w:tc>
      </w:tr>
      <w:tr w:rsidR="00962F6B" w:rsidRPr="000551EC" w:rsidTr="00783E4F">
        <w:trPr>
          <w:jc w:val="center"/>
        </w:trPr>
        <w:tc>
          <w:tcPr>
            <w:tcW w:w="3551" w:type="dxa"/>
          </w:tcPr>
          <w:p w:rsidR="00962F6B" w:rsidRPr="000551EC" w:rsidRDefault="00962F6B" w:rsidP="00783E4F">
            <w:pPr>
              <w:pStyle w:val="TAL"/>
              <w:rPr>
                <w:rFonts w:cs="Arial"/>
              </w:rPr>
            </w:pPr>
            <w:r w:rsidRPr="000551EC">
              <w:rPr>
                <w:rFonts w:cs="Arial"/>
              </w:rPr>
              <w:t xml:space="preserve">  For Sub-Frames 9 </w:t>
            </w:r>
          </w:p>
        </w:tc>
        <w:tc>
          <w:tcPr>
            <w:tcW w:w="827" w:type="dxa"/>
          </w:tcPr>
          <w:p w:rsidR="00962F6B" w:rsidRPr="000551EC" w:rsidRDefault="00962F6B" w:rsidP="00783E4F">
            <w:pPr>
              <w:pStyle w:val="TAC"/>
              <w:rPr>
                <w:rFonts w:cs="Arial"/>
              </w:rPr>
            </w:pPr>
            <w:r w:rsidRPr="000551EC">
              <w:rPr>
                <w:rFonts w:cs="Arial"/>
              </w:rPr>
              <w:t>Bits</w:t>
            </w: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108800</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163200</w:t>
            </w:r>
          </w:p>
        </w:tc>
        <w:tc>
          <w:tcPr>
            <w:tcW w:w="1054" w:type="dxa"/>
            <w:shd w:val="clear" w:color="auto" w:fill="auto"/>
            <w:vAlign w:val="center"/>
          </w:tcPr>
          <w:p w:rsidR="00962F6B" w:rsidRPr="000551EC" w:rsidRDefault="00962F6B" w:rsidP="00783E4F">
            <w:pPr>
              <w:pStyle w:val="TAC"/>
              <w:rPr>
                <w:rFonts w:cs="Arial"/>
              </w:rPr>
            </w:pPr>
            <w:r w:rsidRPr="000551EC">
              <w:rPr>
                <w:rFonts w:cs="Arial"/>
              </w:rPr>
              <w:t>217600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172800</w:t>
            </w:r>
          </w:p>
        </w:tc>
        <w:tc>
          <w:tcPr>
            <w:tcW w:w="1013" w:type="dxa"/>
            <w:vAlign w:val="center"/>
          </w:tcPr>
          <w:p w:rsidR="00962F6B" w:rsidRPr="000551EC" w:rsidRDefault="00962F6B" w:rsidP="00783E4F">
            <w:pPr>
              <w:pStyle w:val="TAC"/>
              <w:rPr>
                <w:rFonts w:cs="Arial"/>
                <w:lang w:eastAsia="zh-CN"/>
              </w:rPr>
            </w:pPr>
            <w:r w:rsidRPr="000551EC">
              <w:rPr>
                <w:rFonts w:cs="Arial" w:hint="eastAsia"/>
                <w:lang w:eastAsia="zh-CN"/>
              </w:rPr>
              <w:t>259200</w:t>
            </w:r>
          </w:p>
        </w:tc>
        <w:tc>
          <w:tcPr>
            <w:tcW w:w="1013" w:type="dxa"/>
            <w:vAlign w:val="center"/>
          </w:tcPr>
          <w:p w:rsidR="00962F6B" w:rsidRPr="000551EC" w:rsidRDefault="00962F6B" w:rsidP="00783E4F">
            <w:pPr>
              <w:pStyle w:val="TAC"/>
              <w:rPr>
                <w:rFonts w:cs="Arial"/>
              </w:rPr>
            </w:pPr>
            <w:r w:rsidRPr="000551EC">
              <w:rPr>
                <w:rFonts w:cs="Arial" w:hint="eastAsia"/>
                <w:lang w:eastAsia="zh-CN"/>
              </w:rPr>
              <w:t>345600</w:t>
            </w:r>
          </w:p>
        </w:tc>
      </w:tr>
      <w:tr w:rsidR="00962F6B" w:rsidRPr="000551EC" w:rsidTr="00783E4F">
        <w:trPr>
          <w:trHeight w:val="70"/>
          <w:jc w:val="center"/>
        </w:trPr>
        <w:tc>
          <w:tcPr>
            <w:tcW w:w="3551" w:type="dxa"/>
          </w:tcPr>
          <w:p w:rsidR="00962F6B" w:rsidRPr="000551EC" w:rsidRDefault="00962F6B" w:rsidP="00783E4F">
            <w:pPr>
              <w:pStyle w:val="TAL"/>
              <w:rPr>
                <w:rFonts w:cs="Arial"/>
              </w:rPr>
            </w:pPr>
            <w:r w:rsidRPr="000551EC">
              <w:rPr>
                <w:rFonts w:cs="Arial"/>
              </w:rPr>
              <w:t>Number of layers</w:t>
            </w:r>
          </w:p>
        </w:tc>
        <w:tc>
          <w:tcPr>
            <w:tcW w:w="827" w:type="dxa"/>
          </w:tcPr>
          <w:p w:rsidR="00962F6B" w:rsidRPr="000551EC" w:rsidRDefault="00962F6B" w:rsidP="00783E4F">
            <w:pPr>
              <w:pStyle w:val="TAC"/>
              <w:rPr>
                <w:rFonts w:cs="Arial"/>
              </w:rPr>
            </w:pPr>
          </w:p>
        </w:tc>
        <w:tc>
          <w:tcPr>
            <w:tcW w:w="1013" w:type="dxa"/>
            <w:shd w:val="clear" w:color="auto" w:fill="auto"/>
            <w:vAlign w:val="center"/>
          </w:tcPr>
          <w:p w:rsidR="00962F6B" w:rsidRPr="000551EC" w:rsidRDefault="00962F6B" w:rsidP="00783E4F">
            <w:pPr>
              <w:pStyle w:val="TAC"/>
              <w:rPr>
                <w:rFonts w:cs="Arial"/>
                <w:lang w:eastAsia="zh-CN"/>
              </w:rPr>
            </w:pPr>
            <w:r w:rsidRPr="000551EC">
              <w:rPr>
                <w:rFonts w:cs="Arial"/>
              </w:rPr>
              <w:t>4</w:t>
            </w:r>
          </w:p>
        </w:tc>
        <w:tc>
          <w:tcPr>
            <w:tcW w:w="972" w:type="dxa"/>
            <w:shd w:val="clear" w:color="auto" w:fill="auto"/>
            <w:vAlign w:val="center"/>
          </w:tcPr>
          <w:p w:rsidR="00962F6B" w:rsidRPr="000551EC" w:rsidRDefault="00962F6B" w:rsidP="00783E4F">
            <w:pPr>
              <w:pStyle w:val="TAC"/>
              <w:rPr>
                <w:rFonts w:cs="Arial"/>
                <w:lang w:eastAsia="zh-CN"/>
              </w:rPr>
            </w:pPr>
            <w:r w:rsidRPr="000551EC">
              <w:rPr>
                <w:rFonts w:cs="Arial"/>
              </w:rPr>
              <w:t>4</w:t>
            </w:r>
          </w:p>
        </w:tc>
        <w:tc>
          <w:tcPr>
            <w:tcW w:w="1054" w:type="dxa"/>
            <w:shd w:val="clear" w:color="auto" w:fill="auto"/>
            <w:vAlign w:val="center"/>
          </w:tcPr>
          <w:p w:rsidR="00962F6B" w:rsidRPr="000551EC" w:rsidRDefault="00962F6B" w:rsidP="00783E4F">
            <w:pPr>
              <w:pStyle w:val="TAC"/>
              <w:rPr>
                <w:rFonts w:cs="Arial"/>
              </w:rPr>
            </w:pPr>
            <w:r w:rsidRPr="000551EC">
              <w:rPr>
                <w:rFonts w:cs="Arial"/>
              </w:rPr>
              <w:t>4</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rPr>
            </w:pPr>
            <w:r w:rsidRPr="000551EC">
              <w:rPr>
                <w:rFonts w:cs="Arial" w:hint="eastAsia"/>
                <w:lang w:eastAsia="zh-CN"/>
              </w:rPr>
              <w:t>8</w:t>
            </w:r>
          </w:p>
        </w:tc>
      </w:tr>
      <w:tr w:rsidR="00962F6B" w:rsidRPr="000551EC" w:rsidTr="00783E4F">
        <w:trPr>
          <w:trHeight w:val="70"/>
          <w:jc w:val="center"/>
        </w:trPr>
        <w:tc>
          <w:tcPr>
            <w:tcW w:w="3551" w:type="dxa"/>
          </w:tcPr>
          <w:p w:rsidR="00962F6B" w:rsidRPr="000551EC" w:rsidRDefault="00962F6B" w:rsidP="00783E4F">
            <w:pPr>
              <w:pStyle w:val="TAL"/>
              <w:rPr>
                <w:rFonts w:cs="Arial"/>
              </w:rPr>
            </w:pPr>
            <w:r w:rsidRPr="000551EC">
              <w:rPr>
                <w:rFonts w:cs="Arial"/>
              </w:rPr>
              <w:t xml:space="preserve">Max. Throughput averaged over 1 frame (Note </w:t>
            </w:r>
            <w:r w:rsidRPr="000551EC">
              <w:rPr>
                <w:rFonts w:cs="Arial"/>
                <w:lang w:eastAsia="zh-CN"/>
              </w:rPr>
              <w:t>5</w:t>
            </w:r>
            <w:r w:rsidRPr="000551EC">
              <w:rPr>
                <w:rFonts w:cs="Arial"/>
              </w:rPr>
              <w:t>)</w:t>
            </w:r>
          </w:p>
        </w:tc>
        <w:tc>
          <w:tcPr>
            <w:tcW w:w="827" w:type="dxa"/>
          </w:tcPr>
          <w:p w:rsidR="00962F6B" w:rsidRPr="000551EC" w:rsidRDefault="00962F6B" w:rsidP="00783E4F">
            <w:pPr>
              <w:pStyle w:val="TAC"/>
              <w:rPr>
                <w:rFonts w:cs="Arial"/>
              </w:rPr>
            </w:pPr>
            <w:r w:rsidRPr="000551EC">
              <w:rPr>
                <w:rFonts w:cs="Arial"/>
              </w:rPr>
              <w:t>Mbps</w:t>
            </w:r>
          </w:p>
        </w:tc>
        <w:tc>
          <w:tcPr>
            <w:tcW w:w="1013" w:type="dxa"/>
            <w:shd w:val="clear" w:color="auto" w:fill="auto"/>
          </w:tcPr>
          <w:p w:rsidR="00962F6B" w:rsidRPr="000551EC" w:rsidRDefault="00962F6B" w:rsidP="00783E4F">
            <w:pPr>
              <w:pStyle w:val="TAC"/>
              <w:rPr>
                <w:rFonts w:cs="Arial"/>
              </w:rPr>
            </w:pPr>
            <w:r w:rsidRPr="000551EC">
              <w:rPr>
                <w:rFonts w:cs="Arial"/>
              </w:rPr>
              <w:t>33.546</w:t>
            </w:r>
          </w:p>
        </w:tc>
        <w:tc>
          <w:tcPr>
            <w:tcW w:w="972" w:type="dxa"/>
            <w:shd w:val="clear" w:color="auto" w:fill="auto"/>
          </w:tcPr>
          <w:p w:rsidR="00962F6B" w:rsidRPr="000551EC" w:rsidRDefault="00962F6B" w:rsidP="00783E4F">
            <w:pPr>
              <w:pStyle w:val="TAC"/>
              <w:rPr>
                <w:rFonts w:cs="Arial"/>
              </w:rPr>
            </w:pPr>
            <w:r w:rsidRPr="000551EC">
              <w:rPr>
                <w:rFonts w:cs="Arial"/>
              </w:rPr>
              <w:t>50.995</w:t>
            </w:r>
          </w:p>
        </w:tc>
        <w:tc>
          <w:tcPr>
            <w:tcW w:w="1054" w:type="dxa"/>
            <w:shd w:val="clear" w:color="auto" w:fill="auto"/>
          </w:tcPr>
          <w:p w:rsidR="00962F6B" w:rsidRPr="000551EC" w:rsidRDefault="00962F6B" w:rsidP="00783E4F">
            <w:pPr>
              <w:pStyle w:val="TAC"/>
              <w:rPr>
                <w:rFonts w:cs="Arial"/>
              </w:rPr>
            </w:pPr>
            <w:r w:rsidRPr="000551EC">
              <w:rPr>
                <w:rFonts w:cs="Arial"/>
              </w:rPr>
              <w:t>67.039</w:t>
            </w:r>
          </w:p>
        </w:tc>
        <w:tc>
          <w:tcPr>
            <w:tcW w:w="1013" w:type="dxa"/>
          </w:tcPr>
          <w:p w:rsidR="00962F6B" w:rsidRPr="000551EC" w:rsidRDefault="00962F6B" w:rsidP="00783E4F">
            <w:pPr>
              <w:pStyle w:val="TAC"/>
              <w:rPr>
                <w:rFonts w:cs="Arial"/>
                <w:lang w:eastAsia="zh-CN"/>
              </w:rPr>
            </w:pPr>
            <w:r w:rsidRPr="000551EC">
              <w:rPr>
                <w:rFonts w:cs="Arial" w:hint="eastAsia"/>
                <w:lang w:eastAsia="zh-CN"/>
              </w:rPr>
              <w:t>95.678</w:t>
            </w:r>
          </w:p>
        </w:tc>
        <w:tc>
          <w:tcPr>
            <w:tcW w:w="1013" w:type="dxa"/>
          </w:tcPr>
          <w:p w:rsidR="00962F6B" w:rsidRPr="000551EC" w:rsidRDefault="00962F6B" w:rsidP="00783E4F">
            <w:pPr>
              <w:pStyle w:val="TAC"/>
              <w:rPr>
                <w:rFonts w:cs="Arial"/>
                <w:lang w:eastAsia="zh-CN"/>
              </w:rPr>
            </w:pPr>
            <w:r w:rsidRPr="000551EC">
              <w:rPr>
                <w:rFonts w:cs="Arial" w:hint="eastAsia"/>
                <w:lang w:eastAsia="zh-CN"/>
              </w:rPr>
              <w:t>143.72</w:t>
            </w:r>
            <w:r w:rsidRPr="000551EC">
              <w:rPr>
                <w:rFonts w:cs="Arial"/>
                <w:lang w:eastAsia="zh-CN"/>
              </w:rPr>
              <w:t>2</w:t>
            </w:r>
          </w:p>
        </w:tc>
        <w:tc>
          <w:tcPr>
            <w:tcW w:w="1013" w:type="dxa"/>
          </w:tcPr>
          <w:p w:rsidR="00962F6B" w:rsidRPr="000551EC" w:rsidRDefault="00962F6B" w:rsidP="00783E4F">
            <w:pPr>
              <w:pStyle w:val="TAC"/>
              <w:rPr>
                <w:rFonts w:cs="Arial"/>
                <w:lang w:eastAsia="zh-CN"/>
              </w:rPr>
            </w:pPr>
            <w:r w:rsidRPr="000551EC">
              <w:rPr>
                <w:rFonts w:cs="Arial" w:hint="eastAsia"/>
                <w:lang w:eastAsia="zh-CN"/>
              </w:rPr>
              <w:t>197.867</w:t>
            </w:r>
          </w:p>
        </w:tc>
      </w:tr>
      <w:tr w:rsidR="00962F6B" w:rsidRPr="000551EC" w:rsidTr="00783E4F">
        <w:trPr>
          <w:trHeight w:val="70"/>
          <w:jc w:val="center"/>
        </w:trPr>
        <w:tc>
          <w:tcPr>
            <w:tcW w:w="3551" w:type="dxa"/>
          </w:tcPr>
          <w:p w:rsidR="00962F6B" w:rsidRPr="000551EC" w:rsidRDefault="00962F6B" w:rsidP="00783E4F">
            <w:pPr>
              <w:pStyle w:val="TAL"/>
              <w:rPr>
                <w:rFonts w:cs="Arial"/>
                <w:lang w:eastAsia="zh-CN"/>
              </w:rPr>
            </w:pPr>
            <w:r w:rsidRPr="000551EC">
              <w:rPr>
                <w:rFonts w:cs="Arial"/>
              </w:rPr>
              <w:t>UE Categor</w:t>
            </w:r>
            <w:r w:rsidRPr="000551EC">
              <w:rPr>
                <w:rFonts w:cs="Arial" w:hint="eastAsia"/>
                <w:lang w:eastAsia="zh-CN"/>
              </w:rPr>
              <w:t>ies</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11-12</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11-12</w:t>
            </w:r>
          </w:p>
        </w:tc>
        <w:tc>
          <w:tcPr>
            <w:tcW w:w="1054" w:type="dxa"/>
            <w:shd w:val="clear" w:color="auto" w:fill="auto"/>
          </w:tcPr>
          <w:p w:rsidR="00962F6B" w:rsidRPr="000551EC" w:rsidRDefault="00962F6B" w:rsidP="00783E4F">
            <w:pPr>
              <w:pStyle w:val="TAC"/>
              <w:rPr>
                <w:rFonts w:cs="Arial"/>
              </w:rPr>
            </w:pPr>
            <w:r w:rsidRPr="000551EC">
              <w:rPr>
                <w:rFonts w:cs="Arial"/>
              </w:rPr>
              <w:t>11-12</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lang w:eastAsia="zh-CN"/>
              </w:rPr>
            </w:pPr>
            <w:r w:rsidRPr="000551EC">
              <w:rPr>
                <w:rFonts w:cs="Arial" w:hint="eastAsia"/>
                <w:lang w:eastAsia="zh-CN"/>
              </w:rPr>
              <w:t>8</w:t>
            </w:r>
          </w:p>
        </w:tc>
        <w:tc>
          <w:tcPr>
            <w:tcW w:w="1013" w:type="dxa"/>
          </w:tcPr>
          <w:p w:rsidR="00962F6B" w:rsidRPr="000551EC" w:rsidRDefault="00962F6B" w:rsidP="00783E4F">
            <w:pPr>
              <w:pStyle w:val="TAC"/>
              <w:rPr>
                <w:rFonts w:cs="Arial"/>
              </w:rPr>
            </w:pPr>
            <w:r w:rsidRPr="000551EC">
              <w:rPr>
                <w:rFonts w:cs="Arial" w:hint="eastAsia"/>
                <w:lang w:eastAsia="zh-CN"/>
              </w:rPr>
              <w:t>8</w:t>
            </w:r>
          </w:p>
        </w:tc>
      </w:tr>
      <w:tr w:rsidR="00962F6B" w:rsidRPr="000551EC" w:rsidTr="00783E4F">
        <w:trPr>
          <w:trHeight w:val="70"/>
          <w:jc w:val="center"/>
        </w:trPr>
        <w:tc>
          <w:tcPr>
            <w:tcW w:w="3551" w:type="dxa"/>
          </w:tcPr>
          <w:p w:rsidR="00962F6B" w:rsidRPr="000551EC" w:rsidRDefault="00962F6B" w:rsidP="00783E4F">
            <w:pPr>
              <w:pStyle w:val="TAL"/>
              <w:rPr>
                <w:rFonts w:cs="Arial"/>
                <w:lang w:eastAsia="zh-CN"/>
              </w:rPr>
            </w:pPr>
            <w:r w:rsidRPr="000551EC">
              <w:rPr>
                <w:rFonts w:cs="Arial" w:hint="eastAsia"/>
                <w:lang w:eastAsia="zh-CN"/>
              </w:rPr>
              <w:t>UE DL Categories</w:t>
            </w:r>
          </w:p>
        </w:tc>
        <w:tc>
          <w:tcPr>
            <w:tcW w:w="827" w:type="dxa"/>
          </w:tcPr>
          <w:p w:rsidR="00962F6B" w:rsidRPr="000551EC" w:rsidRDefault="00962F6B" w:rsidP="00783E4F">
            <w:pPr>
              <w:pStyle w:val="TAC"/>
              <w:rPr>
                <w:rFonts w:cs="Arial"/>
              </w:rPr>
            </w:pPr>
          </w:p>
        </w:tc>
        <w:tc>
          <w:tcPr>
            <w:tcW w:w="1013"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972"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1054" w:type="dxa"/>
            <w:shd w:val="clear" w:color="auto" w:fill="auto"/>
          </w:tcPr>
          <w:p w:rsidR="00962F6B" w:rsidRPr="000551EC" w:rsidRDefault="00962F6B" w:rsidP="00783E4F">
            <w:pPr>
              <w:pStyle w:val="TAC"/>
              <w:rPr>
                <w:rFonts w:cs="Arial"/>
                <w:lang w:eastAsia="zh-CN"/>
              </w:rPr>
            </w:pPr>
            <w:r w:rsidRPr="000551EC">
              <w:rPr>
                <w:rFonts w:cs="Arial"/>
              </w:rPr>
              <w:t>13-14</w:t>
            </w:r>
          </w:p>
        </w:tc>
        <w:tc>
          <w:tcPr>
            <w:tcW w:w="1013" w:type="dxa"/>
          </w:tcPr>
          <w:p w:rsidR="00962F6B" w:rsidRPr="000551EC" w:rsidRDefault="00962F6B" w:rsidP="00783E4F">
            <w:pPr>
              <w:pStyle w:val="TAC"/>
              <w:rPr>
                <w:rFonts w:cs="Arial"/>
                <w:lang w:eastAsia="zh-CN"/>
              </w:rPr>
            </w:pPr>
            <w:r w:rsidRPr="000551EC">
              <w:rPr>
                <w:rFonts w:cs="Arial"/>
                <w:lang w:eastAsia="zh-CN"/>
              </w:rPr>
              <w:t>14, 17,</w:t>
            </w:r>
            <w:del w:id="212" w:author="Huawei" w:date="2019-04-20T11:44:00Z">
              <w:r w:rsidRPr="000551EC" w:rsidDel="00B640E9">
                <w:rPr>
                  <w:rFonts w:cs="Arial"/>
                  <w:lang w:eastAsia="zh-CN"/>
                </w:rPr>
                <w:delText>[</w:delText>
              </w:r>
            </w:del>
            <w:r w:rsidRPr="000551EC">
              <w:rPr>
                <w:rFonts w:cs="Arial"/>
                <w:lang w:eastAsia="zh-CN"/>
              </w:rPr>
              <w:t>18</w:t>
            </w:r>
            <w:del w:id="213" w:author="Huawei" w:date="2019-04-20T11:44:00Z">
              <w:r w:rsidRPr="000551EC" w:rsidDel="00B640E9">
                <w:rPr>
                  <w:rFonts w:cs="Arial"/>
                  <w:lang w:eastAsia="zh-CN"/>
                </w:rPr>
                <w:delText>]</w:delText>
              </w:r>
            </w:del>
            <w:r w:rsidRPr="000551EC">
              <w:rPr>
                <w:rFonts w:cs="Arial"/>
                <w:lang w:eastAsia="zh-CN"/>
              </w:rPr>
              <w:t>,</w:t>
            </w:r>
            <w:del w:id="214" w:author="Huawei" w:date="2019-04-20T11:44:00Z">
              <w:r w:rsidRPr="000551EC" w:rsidDel="00B640E9">
                <w:rPr>
                  <w:rFonts w:cs="Arial"/>
                  <w:lang w:eastAsia="zh-CN"/>
                </w:rPr>
                <w:delText>[</w:delText>
              </w:r>
            </w:del>
            <w:r w:rsidRPr="000551EC">
              <w:rPr>
                <w:rFonts w:cs="Arial"/>
                <w:lang w:eastAsia="zh-CN"/>
              </w:rPr>
              <w:t>19</w:t>
            </w:r>
            <w:del w:id="215" w:author="Huawei" w:date="2019-04-20T11:44:00Z">
              <w:r w:rsidRPr="000551EC" w:rsidDel="00B640E9">
                <w:rPr>
                  <w:rFonts w:cs="Arial"/>
                  <w:lang w:eastAsia="zh-CN"/>
                </w:rPr>
                <w:delText>]</w:delText>
              </w:r>
            </w:del>
            <w:r w:rsidRPr="000551EC">
              <w:rPr>
                <w:rFonts w:cs="Arial"/>
                <w:lang w:eastAsia="zh-CN"/>
              </w:rPr>
              <w:t>,</w:t>
            </w:r>
            <w:del w:id="216" w:author="Huawei" w:date="2019-04-20T11:44:00Z">
              <w:r w:rsidRPr="000551EC" w:rsidDel="00B640E9">
                <w:rPr>
                  <w:rFonts w:cs="Arial"/>
                  <w:lang w:eastAsia="zh-CN"/>
                </w:rPr>
                <w:delText>[</w:delText>
              </w:r>
            </w:del>
            <w:r w:rsidRPr="000551EC">
              <w:rPr>
                <w:rFonts w:cs="Arial"/>
                <w:lang w:eastAsia="zh-CN"/>
              </w:rPr>
              <w:t>20</w:t>
            </w:r>
            <w:del w:id="217" w:author="Huawei" w:date="2019-04-20T11:44:00Z">
              <w:r w:rsidRPr="000551EC" w:rsidDel="00B640E9">
                <w:rPr>
                  <w:rFonts w:cs="Arial"/>
                  <w:lang w:eastAsia="zh-CN"/>
                </w:rPr>
                <w:delText>]</w:delText>
              </w:r>
            </w:del>
            <w:r w:rsidRPr="000551EC">
              <w:rPr>
                <w:rFonts w:cs="Arial"/>
                <w:lang w:eastAsia="zh-CN"/>
              </w:rPr>
              <w:t>,</w:t>
            </w:r>
            <w:del w:id="218" w:author="Huawei" w:date="2019-04-20T11:44:00Z">
              <w:r w:rsidRPr="000551EC" w:rsidDel="00B640E9">
                <w:rPr>
                  <w:rFonts w:cs="Arial"/>
                  <w:lang w:eastAsia="zh-CN"/>
                </w:rPr>
                <w:delText>[</w:delText>
              </w:r>
            </w:del>
            <w:r w:rsidRPr="000551EC">
              <w:rPr>
                <w:rFonts w:cs="Arial"/>
                <w:lang w:eastAsia="zh-CN"/>
              </w:rPr>
              <w:t>22</w:t>
            </w:r>
            <w:del w:id="219" w:author="Huawei" w:date="2019-04-20T11:44:00Z">
              <w:r w:rsidRPr="000551EC" w:rsidDel="00B640E9">
                <w:rPr>
                  <w:rFonts w:cs="Arial"/>
                  <w:lang w:eastAsia="zh-CN"/>
                </w:rPr>
                <w:delText>]</w:delText>
              </w:r>
            </w:del>
            <w:r w:rsidRPr="000551EC">
              <w:rPr>
                <w:rFonts w:cs="Arial"/>
                <w:lang w:eastAsia="zh-CN"/>
              </w:rPr>
              <w:t>,</w:t>
            </w:r>
            <w:del w:id="220" w:author="Huawei" w:date="2019-04-20T11:44:00Z">
              <w:r w:rsidRPr="000551EC" w:rsidDel="00B640E9">
                <w:rPr>
                  <w:rFonts w:cs="Arial"/>
                  <w:lang w:eastAsia="zh-CN"/>
                </w:rPr>
                <w:delText>[</w:delText>
              </w:r>
            </w:del>
            <w:r w:rsidRPr="000551EC">
              <w:rPr>
                <w:rFonts w:cs="Arial"/>
                <w:lang w:eastAsia="zh-CN"/>
              </w:rPr>
              <w:t>23</w:t>
            </w:r>
            <w:del w:id="221" w:author="Huawei" w:date="2019-04-20T11:44:00Z">
              <w:r w:rsidRPr="000551EC" w:rsidDel="00B640E9">
                <w:rPr>
                  <w:rFonts w:cs="Arial"/>
                  <w:lang w:eastAsia="zh-CN"/>
                </w:rPr>
                <w:delText>]</w:delText>
              </w:r>
            </w:del>
            <w:r w:rsidRPr="000551EC">
              <w:rPr>
                <w:rFonts w:cs="Arial"/>
                <w:lang w:eastAsia="zh-CN"/>
              </w:rPr>
              <w:t>,</w:t>
            </w:r>
            <w:del w:id="222" w:author="Huawei" w:date="2019-04-20T11:44:00Z">
              <w:r w:rsidRPr="000551EC" w:rsidDel="00B640E9">
                <w:rPr>
                  <w:rFonts w:cs="Arial"/>
                  <w:lang w:eastAsia="zh-CN"/>
                </w:rPr>
                <w:delText>[</w:delText>
              </w:r>
            </w:del>
            <w:r w:rsidRPr="000551EC">
              <w:rPr>
                <w:rFonts w:cs="Arial"/>
                <w:lang w:eastAsia="zh-CN"/>
              </w:rPr>
              <w:t>24</w:t>
            </w:r>
            <w:del w:id="223" w:author="Huawei" w:date="2019-04-20T11:44:00Z">
              <w:r w:rsidRPr="000551EC" w:rsidDel="00B640E9">
                <w:rPr>
                  <w:rFonts w:cs="Arial"/>
                  <w:lang w:eastAsia="zh-CN"/>
                </w:rPr>
                <w:delText>]</w:delText>
              </w:r>
            </w:del>
            <w:r w:rsidRPr="000551EC">
              <w:rPr>
                <w:rFonts w:cs="Arial"/>
                <w:lang w:eastAsia="zh-CN"/>
              </w:rPr>
              <w:t>,</w:t>
            </w:r>
            <w:del w:id="224" w:author="Huawei" w:date="2019-04-20T11:44:00Z">
              <w:r w:rsidRPr="000551EC" w:rsidDel="00B640E9">
                <w:rPr>
                  <w:rFonts w:cs="Arial"/>
                  <w:lang w:eastAsia="zh-CN"/>
                </w:rPr>
                <w:delText>[</w:delText>
              </w:r>
            </w:del>
            <w:r w:rsidRPr="000551EC">
              <w:rPr>
                <w:rFonts w:cs="Arial"/>
                <w:lang w:eastAsia="zh-CN"/>
              </w:rPr>
              <w:t>25</w:t>
            </w:r>
            <w:del w:id="225" w:author="Huawei" w:date="2019-04-20T11:44:00Z">
              <w:r w:rsidRPr="000551EC" w:rsidDel="00B640E9">
                <w:rPr>
                  <w:rFonts w:cs="Arial"/>
                  <w:lang w:eastAsia="zh-CN"/>
                </w:rPr>
                <w:delText>]</w:delText>
              </w:r>
            </w:del>
            <w:r w:rsidRPr="000551EC">
              <w:rPr>
                <w:rFonts w:cs="Arial"/>
                <w:lang w:eastAsia="zh-CN"/>
              </w:rPr>
              <w:t>,</w:t>
            </w:r>
            <w:del w:id="226" w:author="Huawei" w:date="2019-04-20T11:44:00Z">
              <w:r w:rsidRPr="000551EC" w:rsidDel="00B640E9">
                <w:rPr>
                  <w:rFonts w:cs="Arial"/>
                  <w:lang w:eastAsia="zh-CN"/>
                </w:rPr>
                <w:delText>[</w:delText>
              </w:r>
            </w:del>
            <w:r w:rsidRPr="000551EC">
              <w:rPr>
                <w:rFonts w:cs="Arial"/>
                <w:lang w:eastAsia="zh-CN"/>
              </w:rPr>
              <w:t>26</w:t>
            </w:r>
            <w:del w:id="227" w:author="Huawei" w:date="2019-04-20T11:44:00Z">
              <w:r w:rsidRPr="000551EC" w:rsidDel="00B640E9">
                <w:rPr>
                  <w:rFonts w:cs="Arial"/>
                  <w:lang w:eastAsia="zh-CN"/>
                </w:rPr>
                <w:delText>]</w:delText>
              </w:r>
            </w:del>
          </w:p>
        </w:tc>
        <w:tc>
          <w:tcPr>
            <w:tcW w:w="1013" w:type="dxa"/>
          </w:tcPr>
          <w:p w:rsidR="00962F6B" w:rsidRPr="000551EC" w:rsidRDefault="00962F6B" w:rsidP="00783E4F">
            <w:pPr>
              <w:pStyle w:val="TAC"/>
              <w:rPr>
                <w:rFonts w:cs="Arial"/>
                <w:lang w:eastAsia="zh-CN"/>
              </w:rPr>
            </w:pPr>
            <w:r w:rsidRPr="000551EC">
              <w:rPr>
                <w:rFonts w:cs="Arial"/>
                <w:lang w:eastAsia="zh-CN"/>
              </w:rPr>
              <w:t>14, 17,</w:t>
            </w:r>
            <w:del w:id="228" w:author="Huawei" w:date="2019-04-20T11:44:00Z">
              <w:r w:rsidRPr="000551EC" w:rsidDel="00B640E9">
                <w:rPr>
                  <w:rFonts w:cs="Arial"/>
                  <w:lang w:eastAsia="zh-CN"/>
                </w:rPr>
                <w:delText>[</w:delText>
              </w:r>
            </w:del>
            <w:r w:rsidRPr="000551EC">
              <w:rPr>
                <w:rFonts w:cs="Arial"/>
                <w:lang w:eastAsia="zh-CN"/>
              </w:rPr>
              <w:t>18</w:t>
            </w:r>
            <w:del w:id="229" w:author="Huawei" w:date="2019-04-20T11:44:00Z">
              <w:r w:rsidRPr="000551EC" w:rsidDel="00B640E9">
                <w:rPr>
                  <w:rFonts w:cs="Arial"/>
                  <w:lang w:eastAsia="zh-CN"/>
                </w:rPr>
                <w:delText>]</w:delText>
              </w:r>
            </w:del>
            <w:r w:rsidRPr="000551EC">
              <w:rPr>
                <w:rFonts w:cs="Arial"/>
                <w:lang w:eastAsia="zh-CN"/>
              </w:rPr>
              <w:t>,</w:t>
            </w:r>
            <w:del w:id="230" w:author="Huawei" w:date="2019-04-20T11:44:00Z">
              <w:r w:rsidRPr="000551EC" w:rsidDel="00B640E9">
                <w:rPr>
                  <w:rFonts w:cs="Arial"/>
                  <w:lang w:eastAsia="zh-CN"/>
                </w:rPr>
                <w:delText>[</w:delText>
              </w:r>
            </w:del>
            <w:r w:rsidRPr="000551EC">
              <w:rPr>
                <w:rFonts w:cs="Arial"/>
                <w:lang w:eastAsia="zh-CN"/>
              </w:rPr>
              <w:t>19</w:t>
            </w:r>
            <w:del w:id="231" w:author="Huawei" w:date="2019-04-20T11:44:00Z">
              <w:r w:rsidRPr="000551EC" w:rsidDel="00B640E9">
                <w:rPr>
                  <w:rFonts w:cs="Arial"/>
                  <w:lang w:eastAsia="zh-CN"/>
                </w:rPr>
                <w:delText>]</w:delText>
              </w:r>
            </w:del>
            <w:r w:rsidRPr="000551EC">
              <w:rPr>
                <w:rFonts w:cs="Arial"/>
                <w:lang w:eastAsia="zh-CN"/>
              </w:rPr>
              <w:t>,</w:t>
            </w:r>
            <w:del w:id="232" w:author="Huawei" w:date="2019-04-20T11:44:00Z">
              <w:r w:rsidRPr="000551EC" w:rsidDel="00B640E9">
                <w:rPr>
                  <w:rFonts w:cs="Arial"/>
                  <w:lang w:eastAsia="zh-CN"/>
                </w:rPr>
                <w:delText>[</w:delText>
              </w:r>
            </w:del>
            <w:r w:rsidRPr="000551EC">
              <w:rPr>
                <w:rFonts w:cs="Arial"/>
                <w:lang w:eastAsia="zh-CN"/>
              </w:rPr>
              <w:t>20</w:t>
            </w:r>
            <w:del w:id="233" w:author="Huawei" w:date="2019-04-20T11:44:00Z">
              <w:r w:rsidRPr="000551EC" w:rsidDel="00B640E9">
                <w:rPr>
                  <w:rFonts w:cs="Arial"/>
                  <w:lang w:eastAsia="zh-CN"/>
                </w:rPr>
                <w:delText>]</w:delText>
              </w:r>
            </w:del>
            <w:r w:rsidRPr="000551EC">
              <w:rPr>
                <w:rFonts w:cs="Arial"/>
                <w:lang w:eastAsia="zh-CN"/>
              </w:rPr>
              <w:t>,</w:t>
            </w:r>
            <w:del w:id="234" w:author="Huawei" w:date="2019-04-20T11:44:00Z">
              <w:r w:rsidRPr="000551EC" w:rsidDel="00B640E9">
                <w:rPr>
                  <w:rFonts w:cs="Arial"/>
                  <w:lang w:eastAsia="zh-CN"/>
                </w:rPr>
                <w:delText>[</w:delText>
              </w:r>
            </w:del>
            <w:r w:rsidRPr="000551EC">
              <w:rPr>
                <w:rFonts w:cs="Arial"/>
                <w:lang w:eastAsia="zh-CN"/>
              </w:rPr>
              <w:t>22</w:t>
            </w:r>
            <w:del w:id="235" w:author="Huawei" w:date="2019-04-20T11:44:00Z">
              <w:r w:rsidRPr="000551EC" w:rsidDel="00B640E9">
                <w:rPr>
                  <w:rFonts w:cs="Arial"/>
                  <w:lang w:eastAsia="zh-CN"/>
                </w:rPr>
                <w:delText>]</w:delText>
              </w:r>
            </w:del>
            <w:r w:rsidRPr="000551EC">
              <w:rPr>
                <w:rFonts w:cs="Arial"/>
                <w:lang w:eastAsia="zh-CN"/>
              </w:rPr>
              <w:t>,</w:t>
            </w:r>
            <w:del w:id="236" w:author="Huawei" w:date="2019-04-20T11:44:00Z">
              <w:r w:rsidRPr="000551EC" w:rsidDel="00B640E9">
                <w:rPr>
                  <w:rFonts w:cs="Arial"/>
                  <w:lang w:eastAsia="zh-CN"/>
                </w:rPr>
                <w:delText>[</w:delText>
              </w:r>
            </w:del>
            <w:r w:rsidRPr="000551EC">
              <w:rPr>
                <w:rFonts w:cs="Arial"/>
                <w:lang w:eastAsia="zh-CN"/>
              </w:rPr>
              <w:t>23</w:t>
            </w:r>
            <w:del w:id="237" w:author="Huawei" w:date="2019-04-20T11:45:00Z">
              <w:r w:rsidRPr="000551EC" w:rsidDel="00B640E9">
                <w:rPr>
                  <w:rFonts w:cs="Arial"/>
                  <w:lang w:eastAsia="zh-CN"/>
                </w:rPr>
                <w:delText>]</w:delText>
              </w:r>
            </w:del>
            <w:r w:rsidRPr="000551EC">
              <w:rPr>
                <w:rFonts w:cs="Arial"/>
                <w:lang w:eastAsia="zh-CN"/>
              </w:rPr>
              <w:t>,</w:t>
            </w:r>
            <w:del w:id="238" w:author="Huawei" w:date="2019-04-20T11:45:00Z">
              <w:r w:rsidRPr="000551EC" w:rsidDel="00B640E9">
                <w:rPr>
                  <w:rFonts w:cs="Arial"/>
                  <w:lang w:eastAsia="zh-CN"/>
                </w:rPr>
                <w:delText>[</w:delText>
              </w:r>
            </w:del>
            <w:r w:rsidRPr="000551EC">
              <w:rPr>
                <w:rFonts w:cs="Arial"/>
                <w:lang w:eastAsia="zh-CN"/>
              </w:rPr>
              <w:t>24</w:t>
            </w:r>
            <w:del w:id="239" w:author="Huawei" w:date="2019-04-20T11:45:00Z">
              <w:r w:rsidRPr="000551EC" w:rsidDel="00B640E9">
                <w:rPr>
                  <w:rFonts w:cs="Arial"/>
                  <w:lang w:eastAsia="zh-CN"/>
                </w:rPr>
                <w:delText>]</w:delText>
              </w:r>
            </w:del>
            <w:r w:rsidRPr="000551EC">
              <w:rPr>
                <w:rFonts w:cs="Arial"/>
                <w:lang w:eastAsia="zh-CN"/>
              </w:rPr>
              <w:t>,</w:t>
            </w:r>
            <w:del w:id="240" w:author="Huawei" w:date="2019-04-20T11:45:00Z">
              <w:r w:rsidRPr="000551EC" w:rsidDel="00B640E9">
                <w:rPr>
                  <w:rFonts w:cs="Arial"/>
                  <w:lang w:eastAsia="zh-CN"/>
                </w:rPr>
                <w:delText>[</w:delText>
              </w:r>
            </w:del>
            <w:r w:rsidRPr="000551EC">
              <w:rPr>
                <w:rFonts w:cs="Arial"/>
                <w:lang w:eastAsia="zh-CN"/>
              </w:rPr>
              <w:t>25</w:t>
            </w:r>
            <w:del w:id="241" w:author="Huawei" w:date="2019-04-20T11:45:00Z">
              <w:r w:rsidRPr="000551EC" w:rsidDel="00B640E9">
                <w:rPr>
                  <w:rFonts w:cs="Arial"/>
                  <w:lang w:eastAsia="zh-CN"/>
                </w:rPr>
                <w:delText>]</w:delText>
              </w:r>
            </w:del>
            <w:r w:rsidRPr="000551EC">
              <w:rPr>
                <w:rFonts w:cs="Arial"/>
                <w:lang w:eastAsia="zh-CN"/>
              </w:rPr>
              <w:t>,</w:t>
            </w:r>
            <w:del w:id="242" w:author="Huawei" w:date="2019-04-20T11:45:00Z">
              <w:r w:rsidRPr="000551EC" w:rsidDel="00B640E9">
                <w:rPr>
                  <w:rFonts w:cs="Arial"/>
                  <w:lang w:eastAsia="zh-CN"/>
                </w:rPr>
                <w:delText>[</w:delText>
              </w:r>
            </w:del>
            <w:r w:rsidRPr="000551EC">
              <w:rPr>
                <w:rFonts w:cs="Arial"/>
                <w:lang w:eastAsia="zh-CN"/>
              </w:rPr>
              <w:t>26</w:t>
            </w:r>
            <w:del w:id="243" w:author="Huawei" w:date="2019-04-20T11:45:00Z">
              <w:r w:rsidRPr="000551EC" w:rsidDel="00B640E9">
                <w:rPr>
                  <w:rFonts w:cs="Arial"/>
                  <w:lang w:eastAsia="zh-CN"/>
                </w:rPr>
                <w:delText>]</w:delText>
              </w:r>
            </w:del>
          </w:p>
        </w:tc>
        <w:tc>
          <w:tcPr>
            <w:tcW w:w="1013" w:type="dxa"/>
          </w:tcPr>
          <w:p w:rsidR="00962F6B" w:rsidRPr="000551EC" w:rsidRDefault="00962F6B" w:rsidP="00783E4F">
            <w:pPr>
              <w:pStyle w:val="TAC"/>
              <w:rPr>
                <w:rFonts w:cs="Arial"/>
              </w:rPr>
            </w:pPr>
            <w:r w:rsidRPr="000551EC">
              <w:rPr>
                <w:rFonts w:cs="Arial"/>
                <w:lang w:eastAsia="zh-CN"/>
              </w:rPr>
              <w:t>14, 17,</w:t>
            </w:r>
            <w:del w:id="244" w:author="Huawei" w:date="2019-04-20T11:45:00Z">
              <w:r w:rsidRPr="000551EC" w:rsidDel="00B640E9">
                <w:rPr>
                  <w:rFonts w:cs="Arial"/>
                  <w:lang w:eastAsia="zh-CN"/>
                </w:rPr>
                <w:delText>[</w:delText>
              </w:r>
            </w:del>
            <w:r w:rsidRPr="000551EC">
              <w:rPr>
                <w:rFonts w:cs="Arial"/>
                <w:lang w:eastAsia="zh-CN"/>
              </w:rPr>
              <w:t>18</w:t>
            </w:r>
            <w:del w:id="245" w:author="Huawei" w:date="2019-04-20T11:45:00Z">
              <w:r w:rsidRPr="000551EC" w:rsidDel="00B640E9">
                <w:rPr>
                  <w:rFonts w:cs="Arial"/>
                  <w:lang w:eastAsia="zh-CN"/>
                </w:rPr>
                <w:delText>]</w:delText>
              </w:r>
            </w:del>
            <w:r w:rsidRPr="000551EC">
              <w:rPr>
                <w:rFonts w:cs="Arial"/>
                <w:lang w:eastAsia="zh-CN"/>
              </w:rPr>
              <w:t>,</w:t>
            </w:r>
            <w:del w:id="246" w:author="Huawei" w:date="2019-04-20T11:45:00Z">
              <w:r w:rsidRPr="000551EC" w:rsidDel="00B640E9">
                <w:rPr>
                  <w:rFonts w:cs="Arial"/>
                  <w:lang w:eastAsia="zh-CN"/>
                </w:rPr>
                <w:delText>[</w:delText>
              </w:r>
            </w:del>
            <w:r w:rsidRPr="000551EC">
              <w:rPr>
                <w:rFonts w:cs="Arial"/>
                <w:lang w:eastAsia="zh-CN"/>
              </w:rPr>
              <w:t>19</w:t>
            </w:r>
            <w:del w:id="247" w:author="Huawei" w:date="2019-04-20T11:45:00Z">
              <w:r w:rsidRPr="000551EC" w:rsidDel="00B640E9">
                <w:rPr>
                  <w:rFonts w:cs="Arial"/>
                  <w:lang w:eastAsia="zh-CN"/>
                </w:rPr>
                <w:delText>]</w:delText>
              </w:r>
            </w:del>
            <w:r w:rsidRPr="000551EC">
              <w:rPr>
                <w:rFonts w:cs="Arial"/>
                <w:lang w:eastAsia="zh-CN"/>
              </w:rPr>
              <w:t>,</w:t>
            </w:r>
            <w:del w:id="248" w:author="Huawei" w:date="2019-04-20T11:45:00Z">
              <w:r w:rsidRPr="000551EC" w:rsidDel="00B640E9">
                <w:rPr>
                  <w:rFonts w:cs="Arial"/>
                  <w:lang w:eastAsia="zh-CN"/>
                </w:rPr>
                <w:delText>[</w:delText>
              </w:r>
            </w:del>
            <w:r w:rsidRPr="000551EC">
              <w:rPr>
                <w:rFonts w:cs="Arial"/>
                <w:lang w:eastAsia="zh-CN"/>
              </w:rPr>
              <w:t>20</w:t>
            </w:r>
            <w:del w:id="249" w:author="Huawei" w:date="2019-04-20T11:45:00Z">
              <w:r w:rsidRPr="000551EC" w:rsidDel="00B640E9">
                <w:rPr>
                  <w:rFonts w:cs="Arial"/>
                  <w:lang w:eastAsia="zh-CN"/>
                </w:rPr>
                <w:delText>]</w:delText>
              </w:r>
            </w:del>
            <w:r w:rsidRPr="000551EC">
              <w:rPr>
                <w:rFonts w:cs="Arial"/>
                <w:lang w:eastAsia="zh-CN"/>
              </w:rPr>
              <w:t>,</w:t>
            </w:r>
            <w:del w:id="250" w:author="Huawei" w:date="2019-04-20T11:45:00Z">
              <w:r w:rsidRPr="000551EC" w:rsidDel="00B640E9">
                <w:rPr>
                  <w:rFonts w:cs="Arial"/>
                  <w:lang w:eastAsia="zh-CN"/>
                </w:rPr>
                <w:delText>[</w:delText>
              </w:r>
            </w:del>
            <w:r w:rsidRPr="000551EC">
              <w:rPr>
                <w:rFonts w:cs="Arial"/>
                <w:lang w:eastAsia="zh-CN"/>
              </w:rPr>
              <w:t>22</w:t>
            </w:r>
            <w:del w:id="251" w:author="Huawei" w:date="2019-04-20T11:45:00Z">
              <w:r w:rsidRPr="000551EC" w:rsidDel="00B640E9">
                <w:rPr>
                  <w:rFonts w:cs="Arial"/>
                  <w:lang w:eastAsia="zh-CN"/>
                </w:rPr>
                <w:delText>]</w:delText>
              </w:r>
            </w:del>
            <w:r w:rsidRPr="000551EC">
              <w:rPr>
                <w:rFonts w:cs="Arial"/>
                <w:lang w:eastAsia="zh-CN"/>
              </w:rPr>
              <w:t>,</w:t>
            </w:r>
            <w:del w:id="252" w:author="Huawei" w:date="2019-04-20T11:45:00Z">
              <w:r w:rsidRPr="000551EC" w:rsidDel="00B640E9">
                <w:rPr>
                  <w:rFonts w:cs="Arial"/>
                  <w:lang w:eastAsia="zh-CN"/>
                </w:rPr>
                <w:delText>[</w:delText>
              </w:r>
            </w:del>
            <w:r w:rsidRPr="000551EC">
              <w:rPr>
                <w:rFonts w:cs="Arial"/>
                <w:lang w:eastAsia="zh-CN"/>
              </w:rPr>
              <w:t>23</w:t>
            </w:r>
            <w:del w:id="253" w:author="Huawei" w:date="2019-04-20T11:45:00Z">
              <w:r w:rsidRPr="000551EC" w:rsidDel="00B640E9">
                <w:rPr>
                  <w:rFonts w:cs="Arial"/>
                  <w:lang w:eastAsia="zh-CN"/>
                </w:rPr>
                <w:delText>]</w:delText>
              </w:r>
            </w:del>
            <w:r w:rsidRPr="000551EC">
              <w:rPr>
                <w:rFonts w:cs="Arial"/>
                <w:lang w:eastAsia="zh-CN"/>
              </w:rPr>
              <w:t>,</w:t>
            </w:r>
            <w:del w:id="254" w:author="Huawei" w:date="2019-04-20T11:45:00Z">
              <w:r w:rsidRPr="000551EC" w:rsidDel="00B640E9">
                <w:rPr>
                  <w:rFonts w:cs="Arial"/>
                  <w:lang w:eastAsia="zh-CN"/>
                </w:rPr>
                <w:delText>[</w:delText>
              </w:r>
            </w:del>
            <w:r w:rsidRPr="000551EC">
              <w:rPr>
                <w:rFonts w:cs="Arial"/>
                <w:lang w:eastAsia="zh-CN"/>
              </w:rPr>
              <w:t>24</w:t>
            </w:r>
            <w:del w:id="255" w:author="Huawei" w:date="2019-04-20T11:45:00Z">
              <w:r w:rsidRPr="000551EC" w:rsidDel="00B640E9">
                <w:rPr>
                  <w:rFonts w:cs="Arial"/>
                  <w:lang w:eastAsia="zh-CN"/>
                </w:rPr>
                <w:delText>]</w:delText>
              </w:r>
            </w:del>
            <w:r w:rsidRPr="000551EC">
              <w:rPr>
                <w:rFonts w:cs="Arial"/>
                <w:lang w:eastAsia="zh-CN"/>
              </w:rPr>
              <w:t>,</w:t>
            </w:r>
            <w:del w:id="256" w:author="Huawei" w:date="2019-04-20T11:45:00Z">
              <w:r w:rsidRPr="000551EC" w:rsidDel="00B640E9">
                <w:rPr>
                  <w:rFonts w:cs="Arial"/>
                  <w:lang w:eastAsia="zh-CN"/>
                </w:rPr>
                <w:delText>[</w:delText>
              </w:r>
            </w:del>
            <w:r w:rsidRPr="000551EC">
              <w:rPr>
                <w:rFonts w:cs="Arial"/>
                <w:lang w:eastAsia="zh-CN"/>
              </w:rPr>
              <w:t>25</w:t>
            </w:r>
            <w:del w:id="257" w:author="Huawei" w:date="2019-04-20T11:45:00Z">
              <w:r w:rsidRPr="000551EC" w:rsidDel="00B640E9">
                <w:rPr>
                  <w:rFonts w:cs="Arial"/>
                  <w:lang w:eastAsia="zh-CN"/>
                </w:rPr>
                <w:delText>]</w:delText>
              </w:r>
            </w:del>
            <w:r w:rsidRPr="000551EC">
              <w:rPr>
                <w:rFonts w:cs="Arial"/>
                <w:lang w:eastAsia="zh-CN"/>
              </w:rPr>
              <w:t>,</w:t>
            </w:r>
            <w:del w:id="258" w:author="Huawei" w:date="2019-04-20T11:45:00Z">
              <w:r w:rsidRPr="000551EC" w:rsidDel="00B640E9">
                <w:rPr>
                  <w:rFonts w:cs="Arial"/>
                  <w:lang w:eastAsia="zh-CN"/>
                </w:rPr>
                <w:delText>[</w:delText>
              </w:r>
            </w:del>
            <w:r w:rsidRPr="000551EC">
              <w:rPr>
                <w:rFonts w:cs="Arial"/>
                <w:lang w:eastAsia="zh-CN"/>
              </w:rPr>
              <w:t>26</w:t>
            </w:r>
            <w:del w:id="259" w:author="Huawei" w:date="2019-04-20T11:45:00Z">
              <w:r w:rsidRPr="000551EC" w:rsidDel="00B640E9">
                <w:rPr>
                  <w:rFonts w:cs="Arial"/>
                  <w:lang w:eastAsia="zh-CN"/>
                </w:rPr>
                <w:delText>]</w:delText>
              </w:r>
            </w:del>
          </w:p>
        </w:tc>
      </w:tr>
      <w:tr w:rsidR="00962F6B" w:rsidRPr="000551EC" w:rsidTr="00783E4F">
        <w:trPr>
          <w:trHeight w:val="70"/>
          <w:jc w:val="center"/>
        </w:trPr>
        <w:tc>
          <w:tcPr>
            <w:tcW w:w="10456" w:type="dxa"/>
            <w:gridSpan w:val="8"/>
          </w:tcPr>
          <w:p w:rsidR="00962F6B" w:rsidRPr="000551EC" w:rsidRDefault="00962F6B" w:rsidP="00783E4F">
            <w:pPr>
              <w:pStyle w:val="TAN"/>
              <w:rPr>
                <w:rFonts w:cs="Arial"/>
              </w:rPr>
            </w:pPr>
            <w:r w:rsidRPr="000551EC">
              <w:rPr>
                <w:rFonts w:cs="Arial"/>
              </w:rPr>
              <w:lastRenderedPageBreak/>
              <w:t>Note 1:</w:t>
            </w:r>
            <w:r w:rsidRPr="000551EC">
              <w:rPr>
                <w:rFonts w:cs="Arial"/>
              </w:rPr>
              <w:tab/>
            </w:r>
            <w:r w:rsidRPr="000551EC">
              <w:rPr>
                <w:rFonts w:eastAsia="MS PGothic" w:cs="Arial"/>
              </w:rPr>
              <w:t>1 symbol allocated to PDCCH for all tests.</w:t>
            </w:r>
          </w:p>
          <w:p w:rsidR="00962F6B" w:rsidRPr="000551EC" w:rsidRDefault="00962F6B" w:rsidP="00783E4F">
            <w:pPr>
              <w:pStyle w:val="TAN"/>
              <w:rPr>
                <w:rFonts w:cs="Arial"/>
              </w:rPr>
            </w:pPr>
            <w:r w:rsidRPr="000551EC">
              <w:rPr>
                <w:rFonts w:cs="Arial"/>
              </w:rPr>
              <w:t>Note 2:</w:t>
            </w:r>
            <w:r w:rsidRPr="000551EC">
              <w:rPr>
                <w:rFonts w:cs="Arial"/>
              </w:rPr>
              <w:tab/>
            </w:r>
            <w:r w:rsidRPr="000551EC">
              <w:rPr>
                <w:rFonts w:eastAsia="MS PGothic" w:cs="Arial"/>
              </w:rPr>
              <w:t>Reference signal, synchronization signals and PBCH allocated as per TS 36.211 [4].</w:t>
            </w:r>
          </w:p>
          <w:p w:rsidR="00962F6B" w:rsidRPr="000551EC" w:rsidRDefault="00962F6B" w:rsidP="00783E4F">
            <w:pPr>
              <w:pStyle w:val="TAN"/>
              <w:rPr>
                <w:rFonts w:cs="Arial"/>
              </w:rPr>
            </w:pPr>
            <w:r w:rsidRPr="000551EC">
              <w:rPr>
                <w:rFonts w:cs="Arial"/>
              </w:rPr>
              <w:t>Note 3:</w:t>
            </w:r>
            <w:r w:rsidRPr="000551EC">
              <w:rPr>
                <w:rFonts w:cs="Arial"/>
              </w:rPr>
              <w:tab/>
              <w:t>As per Table 4.2-2 in TS 36.211 [4].</w:t>
            </w:r>
          </w:p>
          <w:p w:rsidR="00962F6B" w:rsidRPr="000551EC" w:rsidRDefault="00962F6B" w:rsidP="00783E4F">
            <w:pPr>
              <w:pStyle w:val="TAN"/>
              <w:rPr>
                <w:rFonts w:cs="Arial"/>
              </w:rPr>
            </w:pPr>
            <w:r w:rsidRPr="000551EC">
              <w:rPr>
                <w:rFonts w:cs="Arial"/>
              </w:rPr>
              <w:t>Note 4:</w:t>
            </w:r>
            <w:r w:rsidRPr="000551EC">
              <w:rPr>
                <w:rFonts w:cs="Arial"/>
              </w:rPr>
              <w:tab/>
              <w:t>If more than one Code Block is present, an additional CRC sequence of L = 24 Bits is attached to each Code Block (otherwise L = 0 Bit).</w:t>
            </w:r>
          </w:p>
          <w:p w:rsidR="00962F6B" w:rsidRPr="000551EC" w:rsidRDefault="00962F6B" w:rsidP="00783E4F">
            <w:pPr>
              <w:pStyle w:val="TAN"/>
              <w:rPr>
                <w:rFonts w:cs="Arial"/>
                <w:lang w:eastAsia="zh-CN"/>
              </w:rPr>
            </w:pPr>
            <w:r w:rsidRPr="000551EC">
              <w:rPr>
                <w:rFonts w:cs="Arial"/>
              </w:rPr>
              <w:t>Note 5:</w:t>
            </w:r>
            <w:r w:rsidRPr="000551EC">
              <w:rPr>
                <w:rFonts w:cs="Arial"/>
              </w:rPr>
              <w:tab/>
              <w:t>Given per component carrier per codeword.</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6</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4..99 are allocated for the user data in sub-frame 5, and resource blocks n</w:t>
            </w:r>
            <w:r w:rsidRPr="000551EC">
              <w:rPr>
                <w:rFonts w:cs="Arial"/>
                <w:vertAlign w:val="subscript"/>
              </w:rPr>
              <w:t>PRB</w:t>
            </w:r>
            <w:r w:rsidRPr="000551EC">
              <w:rPr>
                <w:rFonts w:cs="Arial"/>
              </w:rPr>
              <w:t xml:space="preserve"> = 0..99 in </w:t>
            </w:r>
            <w:r w:rsidRPr="000551EC">
              <w:rPr>
                <w:rFonts w:cs="Arial" w:hint="eastAsia"/>
                <w:lang w:eastAsia="zh-CN"/>
              </w:rPr>
              <w:t xml:space="preserve">other downlink </w:t>
            </w:r>
            <w:r w:rsidRPr="000551EC">
              <w:rPr>
                <w:rFonts w:cs="Arial"/>
              </w:rPr>
              <w:t>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7</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4..</w:t>
            </w:r>
            <w:r w:rsidRPr="000551EC">
              <w:rPr>
                <w:rFonts w:cs="Arial"/>
                <w:lang w:eastAsia="zh-CN"/>
              </w:rPr>
              <w:t>74</w:t>
            </w:r>
            <w:r w:rsidRPr="000551EC">
              <w:rPr>
                <w:rFonts w:cs="Arial"/>
              </w:rPr>
              <w:t xml:space="preserve"> are allocated for the user data in sub-frame 5, and resource blocks n</w:t>
            </w:r>
            <w:r w:rsidRPr="000551EC">
              <w:rPr>
                <w:rFonts w:cs="Arial"/>
                <w:vertAlign w:val="subscript"/>
              </w:rPr>
              <w:t>PRB</w:t>
            </w:r>
            <w:r w:rsidRPr="000551EC">
              <w:rPr>
                <w:rFonts w:cs="Arial"/>
              </w:rPr>
              <w:t xml:space="preserve"> = 0..</w:t>
            </w:r>
            <w:r w:rsidRPr="000551EC">
              <w:rPr>
                <w:rFonts w:cs="Arial"/>
                <w:lang w:eastAsia="zh-CN"/>
              </w:rPr>
              <w:t>74</w:t>
            </w:r>
            <w:r w:rsidRPr="000551EC">
              <w:rPr>
                <w:rFonts w:cs="Arial"/>
              </w:rPr>
              <w:t xml:space="preserve"> in </w:t>
            </w:r>
            <w:r w:rsidRPr="000551EC">
              <w:rPr>
                <w:rFonts w:cs="Arial"/>
                <w:lang w:eastAsia="zh-CN"/>
              </w:rPr>
              <w:t xml:space="preserve">other downlink </w:t>
            </w:r>
            <w:r w:rsidRPr="000551EC">
              <w:rPr>
                <w:rFonts w:cs="Arial"/>
              </w:rPr>
              <w:t>s</w:t>
            </w:r>
            <w:r w:rsidRPr="000551EC">
              <w:rPr>
                <w:rFonts w:cs="Arial"/>
                <w:lang w:eastAsia="zh-CN"/>
              </w:rPr>
              <w:t>ub-frames.</w:t>
            </w:r>
          </w:p>
          <w:p w:rsidR="00962F6B" w:rsidRPr="000551EC" w:rsidRDefault="00962F6B" w:rsidP="00783E4F">
            <w:pPr>
              <w:pStyle w:val="TAN"/>
              <w:rPr>
                <w:rFonts w:cs="Arial"/>
              </w:rPr>
            </w:pPr>
            <w:r w:rsidRPr="000551EC">
              <w:rPr>
                <w:rFonts w:cs="Arial"/>
              </w:rPr>
              <w:t xml:space="preserve">Note </w:t>
            </w:r>
            <w:r w:rsidRPr="000551EC">
              <w:rPr>
                <w:rFonts w:cs="Arial" w:hint="eastAsia"/>
                <w:lang w:eastAsia="zh-CN"/>
              </w:rPr>
              <w:t>8</w:t>
            </w:r>
            <w:r w:rsidRPr="000551EC">
              <w:rPr>
                <w:rFonts w:cs="Arial"/>
              </w:rPr>
              <w:t>:</w:t>
            </w:r>
            <w:r w:rsidRPr="000551EC">
              <w:rPr>
                <w:rFonts w:cs="Arial"/>
              </w:rPr>
              <w:tab/>
              <w:t>Resource blocks n</w:t>
            </w:r>
            <w:r w:rsidRPr="000551EC">
              <w:rPr>
                <w:rFonts w:cs="Arial"/>
                <w:vertAlign w:val="subscript"/>
              </w:rPr>
              <w:t>PRB</w:t>
            </w:r>
            <w:r w:rsidRPr="000551EC">
              <w:rPr>
                <w:rFonts w:cs="Arial"/>
              </w:rPr>
              <w:t xml:space="preserve"> = 3..49 are allocated for the user data in sub-frame 5, and resource blocks n</w:t>
            </w:r>
            <w:r w:rsidRPr="000551EC">
              <w:rPr>
                <w:rFonts w:cs="Arial"/>
                <w:vertAlign w:val="subscript"/>
              </w:rPr>
              <w:t>PRB</w:t>
            </w:r>
            <w:r w:rsidRPr="000551EC">
              <w:rPr>
                <w:rFonts w:cs="Arial"/>
              </w:rPr>
              <w:t xml:space="preserve"> = 0..49 in </w:t>
            </w:r>
            <w:r w:rsidRPr="000551EC">
              <w:rPr>
                <w:rFonts w:cs="Arial"/>
                <w:lang w:eastAsia="zh-CN"/>
              </w:rPr>
              <w:t xml:space="preserve">the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p w:rsidR="00962F6B" w:rsidRPr="000551EC" w:rsidRDefault="00962F6B" w:rsidP="00783E4F">
            <w:pPr>
              <w:pStyle w:val="TAN"/>
              <w:rPr>
                <w:rFonts w:cs="Arial"/>
              </w:rPr>
            </w:pPr>
            <w:r w:rsidRPr="000551EC">
              <w:rPr>
                <w:rFonts w:cs="Arial"/>
              </w:rPr>
              <w:t>Note 9:</w:t>
            </w:r>
            <w:r w:rsidRPr="000551EC">
              <w:rPr>
                <w:rFonts w:cs="Arial"/>
              </w:rPr>
              <w:tab/>
              <w:t>The first RBG, i.e. resource blocks n</w:t>
            </w:r>
            <w:r w:rsidRPr="000551EC">
              <w:rPr>
                <w:rFonts w:cs="Arial"/>
                <w:vertAlign w:val="subscript"/>
              </w:rPr>
              <w:t>PRB</w:t>
            </w:r>
            <w:r w:rsidRPr="000551EC">
              <w:rPr>
                <w:rFonts w:cs="Arial"/>
              </w:rPr>
              <w:t xml:space="preserve"> = 0..2 for 10MHz channel bandwidth, n</w:t>
            </w:r>
            <w:r w:rsidRPr="000551EC">
              <w:rPr>
                <w:rFonts w:cs="Arial"/>
                <w:vertAlign w:val="subscript"/>
              </w:rPr>
              <w:t>PRB</w:t>
            </w:r>
            <w:r w:rsidRPr="000551EC">
              <w:rPr>
                <w:rFonts w:cs="Arial"/>
              </w:rPr>
              <w:t xml:space="preserve"> = 0..3 for 15MHz and 20MHz channel bandwidths are allocated for SIB transmissions in sub-frame 5.</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10</w:t>
            </w:r>
            <w:r w:rsidRPr="000551EC">
              <w:rPr>
                <w:rFonts w:cs="Arial"/>
              </w:rPr>
              <w:t>:</w:t>
            </w:r>
            <w:r w:rsidRPr="000551EC">
              <w:rPr>
                <w:rFonts w:cs="Arial"/>
              </w:rPr>
              <w:tab/>
              <w:t>84 resource blocks n</w:t>
            </w:r>
            <w:r w:rsidRPr="000551EC">
              <w:rPr>
                <w:rFonts w:cs="Arial"/>
                <w:vertAlign w:val="subscript"/>
              </w:rPr>
              <w:t>PRB</w:t>
            </w:r>
            <w:r w:rsidRPr="000551EC">
              <w:rPr>
                <w:rFonts w:cs="Arial"/>
              </w:rPr>
              <w:t xml:space="preserve"> = 4..43 and n</w:t>
            </w:r>
            <w:r w:rsidRPr="000551EC">
              <w:rPr>
                <w:rFonts w:cs="Arial"/>
                <w:vertAlign w:val="subscript"/>
              </w:rPr>
              <w:t>PRB</w:t>
            </w:r>
            <w:r w:rsidRPr="000551EC">
              <w:rPr>
                <w:rFonts w:cs="Arial"/>
              </w:rPr>
              <w:t xml:space="preserve"> = 56..99 are allocated for the user data in sub-frame 5, and 88 resource blocks n</w:t>
            </w:r>
            <w:r w:rsidRPr="000551EC">
              <w:rPr>
                <w:rFonts w:cs="Arial"/>
                <w:vertAlign w:val="subscript"/>
              </w:rPr>
              <w:t>PRB</w:t>
            </w:r>
            <w:r w:rsidRPr="000551EC">
              <w:rPr>
                <w:rFonts w:cs="Arial"/>
              </w:rPr>
              <w:t xml:space="preserve"> = 0..43 and n</w:t>
            </w:r>
            <w:r w:rsidRPr="000551EC">
              <w:rPr>
                <w:rFonts w:cs="Arial"/>
                <w:vertAlign w:val="subscript"/>
              </w:rPr>
              <w:t>PRB</w:t>
            </w:r>
            <w:r w:rsidRPr="000551EC">
              <w:rPr>
                <w:rFonts w:cs="Arial"/>
              </w:rPr>
              <w:t xml:space="preserve"> = 56..99 are allocated for the user data in sub-frame 0,and 100 resource blocks n</w:t>
            </w:r>
            <w:r w:rsidRPr="000551EC">
              <w:rPr>
                <w:rFonts w:cs="Arial"/>
                <w:vertAlign w:val="subscript"/>
              </w:rPr>
              <w:t>PRB</w:t>
            </w:r>
            <w:r w:rsidRPr="000551EC">
              <w:rPr>
                <w:rFonts w:cs="Arial"/>
              </w:rPr>
              <w:t xml:space="preserve"> = 0..99 in other downlink sub-frames.</w:t>
            </w:r>
          </w:p>
          <w:p w:rsidR="00962F6B" w:rsidRPr="000551EC" w:rsidRDefault="00962F6B" w:rsidP="00783E4F">
            <w:pPr>
              <w:pStyle w:val="TAN"/>
              <w:rPr>
                <w:rFonts w:cs="Arial"/>
                <w:lang w:eastAsia="zh-CN"/>
              </w:rPr>
            </w:pPr>
            <w:r w:rsidRPr="000551EC">
              <w:rPr>
                <w:rFonts w:cs="Arial"/>
              </w:rPr>
              <w:t>Note</w:t>
            </w:r>
            <w:r w:rsidRPr="000551EC">
              <w:rPr>
                <w:rFonts w:cs="Arial" w:hint="eastAsia"/>
                <w:lang w:eastAsia="zh-CN"/>
              </w:rPr>
              <w:t xml:space="preserve"> 11</w:t>
            </w:r>
            <w:r w:rsidRPr="000551EC">
              <w:rPr>
                <w:rFonts w:cs="Arial"/>
              </w:rPr>
              <w:t>:</w:t>
            </w:r>
            <w:r w:rsidRPr="000551EC">
              <w:rPr>
                <w:rFonts w:cs="Arial"/>
              </w:rPr>
              <w:tab/>
              <w:t>59 resource blocks n</w:t>
            </w:r>
            <w:r w:rsidRPr="000551EC">
              <w:rPr>
                <w:rFonts w:cs="Arial"/>
                <w:vertAlign w:val="subscript"/>
              </w:rPr>
              <w:t>PRB</w:t>
            </w:r>
            <w:r w:rsidRPr="000551EC">
              <w:rPr>
                <w:rFonts w:cs="Arial"/>
              </w:rPr>
              <w:t xml:space="preserve"> = 4..31 and n</w:t>
            </w:r>
            <w:r w:rsidRPr="000551EC">
              <w:rPr>
                <w:rFonts w:cs="Arial"/>
                <w:vertAlign w:val="subscript"/>
              </w:rPr>
              <w:t>PRB</w:t>
            </w:r>
            <w:r w:rsidRPr="000551EC">
              <w:rPr>
                <w:rFonts w:cs="Arial"/>
              </w:rPr>
              <w:t xml:space="preserve"> = 44...74 are allocated for the user data in sub-frame 5, and 63 resource blocks n</w:t>
            </w:r>
            <w:r w:rsidRPr="000551EC">
              <w:rPr>
                <w:rFonts w:cs="Arial"/>
                <w:vertAlign w:val="subscript"/>
              </w:rPr>
              <w:t>PRB</w:t>
            </w:r>
            <w:r w:rsidRPr="000551EC">
              <w:rPr>
                <w:rFonts w:cs="Arial"/>
              </w:rPr>
              <w:t xml:space="preserve"> = 0..31 and n</w:t>
            </w:r>
            <w:r w:rsidRPr="000551EC">
              <w:rPr>
                <w:rFonts w:cs="Arial"/>
                <w:vertAlign w:val="subscript"/>
              </w:rPr>
              <w:t>PRB</w:t>
            </w:r>
            <w:r w:rsidRPr="000551EC">
              <w:rPr>
                <w:rFonts w:cs="Arial"/>
              </w:rPr>
              <w:t xml:space="preserve"> = 44..74 are allocated for the user data in sub-frame 0, and 75 resource blocks n</w:t>
            </w:r>
            <w:r w:rsidRPr="000551EC">
              <w:rPr>
                <w:rFonts w:cs="Arial"/>
                <w:vertAlign w:val="subscript"/>
              </w:rPr>
              <w:t>PRB</w:t>
            </w:r>
            <w:r w:rsidRPr="000551EC">
              <w:rPr>
                <w:rFonts w:cs="Arial"/>
              </w:rPr>
              <w:t xml:space="preserve"> = 0..74 in other downlink sub-frames</w:t>
            </w:r>
            <w:r w:rsidRPr="000551EC">
              <w:rPr>
                <w:rFonts w:cs="Arial"/>
                <w:lang w:eastAsia="zh-CN"/>
              </w:rPr>
              <w:t>.</w:t>
            </w:r>
          </w:p>
          <w:p w:rsidR="00962F6B" w:rsidRPr="000551EC" w:rsidRDefault="00962F6B" w:rsidP="00783E4F">
            <w:pPr>
              <w:pStyle w:val="TAN"/>
              <w:rPr>
                <w:rFonts w:cs="Arial"/>
                <w:lang w:eastAsia="zh-CN"/>
              </w:rPr>
            </w:pPr>
            <w:r w:rsidRPr="000551EC">
              <w:rPr>
                <w:rFonts w:cs="Arial"/>
              </w:rPr>
              <w:t xml:space="preserve">Note </w:t>
            </w:r>
            <w:r w:rsidRPr="000551EC">
              <w:rPr>
                <w:rFonts w:cs="Arial" w:hint="eastAsia"/>
                <w:lang w:eastAsia="zh-CN"/>
              </w:rPr>
              <w:t>12</w:t>
            </w:r>
            <w:r w:rsidRPr="000551EC">
              <w:rPr>
                <w:rFonts w:cs="Arial"/>
              </w:rPr>
              <w:t>:</w:t>
            </w:r>
            <w:r w:rsidRPr="000551EC">
              <w:rPr>
                <w:rFonts w:cs="Arial"/>
              </w:rPr>
              <w:tab/>
              <w:t>38 resource blocks n</w:t>
            </w:r>
            <w:r w:rsidRPr="000551EC">
              <w:rPr>
                <w:rFonts w:cs="Arial"/>
                <w:vertAlign w:val="subscript"/>
              </w:rPr>
              <w:t>PRB</w:t>
            </w:r>
            <w:r w:rsidRPr="000551EC">
              <w:rPr>
                <w:rFonts w:cs="Arial"/>
              </w:rPr>
              <w:t xml:space="preserve"> = 3..20 and n</w:t>
            </w:r>
            <w:r w:rsidRPr="000551EC">
              <w:rPr>
                <w:rFonts w:cs="Arial"/>
                <w:vertAlign w:val="subscript"/>
              </w:rPr>
              <w:t>PRB</w:t>
            </w:r>
            <w:r w:rsidRPr="000551EC">
              <w:rPr>
                <w:rFonts w:cs="Arial"/>
              </w:rPr>
              <w:t xml:space="preserve"> = 30..49 are allocated for the user data in sub-frame 5, and 41 resource blocks n</w:t>
            </w:r>
            <w:r w:rsidRPr="000551EC">
              <w:rPr>
                <w:rFonts w:cs="Arial"/>
                <w:vertAlign w:val="subscript"/>
              </w:rPr>
              <w:t>PRB</w:t>
            </w:r>
            <w:r w:rsidRPr="000551EC">
              <w:rPr>
                <w:rFonts w:cs="Arial"/>
              </w:rPr>
              <w:t xml:space="preserve"> = 0..20 and n</w:t>
            </w:r>
            <w:r w:rsidRPr="000551EC">
              <w:rPr>
                <w:rFonts w:cs="Arial"/>
                <w:vertAlign w:val="subscript"/>
              </w:rPr>
              <w:t>PRB</w:t>
            </w:r>
            <w:r w:rsidRPr="000551EC">
              <w:rPr>
                <w:rFonts w:cs="Arial"/>
              </w:rPr>
              <w:t xml:space="preserve"> = 30..49 are allocated for the user data in sub-frame 0, and 50 resource blocks n</w:t>
            </w:r>
            <w:r w:rsidRPr="000551EC">
              <w:rPr>
                <w:rFonts w:cs="Arial"/>
                <w:vertAlign w:val="subscript"/>
              </w:rPr>
              <w:t>PRB</w:t>
            </w:r>
            <w:r w:rsidRPr="000551EC">
              <w:rPr>
                <w:rFonts w:cs="Arial"/>
              </w:rPr>
              <w:t xml:space="preserve"> = 0..49 in </w:t>
            </w:r>
            <w:r w:rsidRPr="000551EC">
              <w:rPr>
                <w:rFonts w:cs="Arial"/>
                <w:lang w:eastAsia="zh-CN"/>
              </w:rPr>
              <w:t xml:space="preserve">other available downlink </w:t>
            </w:r>
            <w:r w:rsidRPr="000551EC">
              <w:rPr>
                <w:rFonts w:cs="Arial"/>
              </w:rPr>
              <w:t xml:space="preserve">sub-frames </w:t>
            </w:r>
            <w:r w:rsidRPr="000551EC">
              <w:rPr>
                <w:rFonts w:cs="Arial"/>
                <w:lang w:eastAsia="zh-CN"/>
              </w:rPr>
              <w:t>according to uplink downlink configurations used</w:t>
            </w:r>
            <w:r w:rsidRPr="000551EC">
              <w:rPr>
                <w:rFonts w:cs="Arial"/>
              </w:rPr>
              <w:t>.</w:t>
            </w:r>
          </w:p>
        </w:tc>
      </w:tr>
    </w:tbl>
    <w:p w:rsidR="00962F6B" w:rsidRPr="000551EC" w:rsidRDefault="00962F6B" w:rsidP="00962F6B"/>
    <w:p w:rsidR="00962F6B" w:rsidRPr="00962F6B" w:rsidRDefault="00962F6B">
      <w:pPr>
        <w:rPr>
          <w:noProof/>
          <w:lang w:eastAsia="zh-CN"/>
        </w:rPr>
      </w:pPr>
    </w:p>
    <w:p w:rsidR="001D084E" w:rsidRDefault="001D084E">
      <w:pPr>
        <w:rPr>
          <w:noProof/>
          <w:lang w:eastAsia="zh-CN"/>
        </w:rPr>
      </w:pPr>
    </w:p>
    <w:p w:rsidR="001D084E" w:rsidRDefault="001D084E">
      <w:pPr>
        <w:rPr>
          <w:noProof/>
          <w:lang w:eastAsia="zh-CN"/>
        </w:rPr>
      </w:pPr>
      <w:r w:rsidRPr="00A76040">
        <w:rPr>
          <w:rFonts w:hint="eastAsia"/>
          <w:noProof/>
          <w:highlight w:val="yellow"/>
          <w:lang w:eastAsia="zh-CN"/>
        </w:rPr>
        <w:t>&lt;</w:t>
      </w:r>
      <w:r w:rsidRPr="00A76040">
        <w:rPr>
          <w:noProof/>
          <w:highlight w:val="yellow"/>
          <w:lang w:eastAsia="zh-CN"/>
        </w:rPr>
        <w:t>End of the Changes</w:t>
      </w:r>
      <w:r w:rsidRPr="00A76040">
        <w:rPr>
          <w:rFonts w:hint="eastAsia"/>
          <w:noProof/>
          <w:highlight w:val="yellow"/>
          <w:lang w:eastAsia="zh-CN"/>
        </w:rPr>
        <w:t>&gt;</w:t>
      </w:r>
    </w:p>
    <w:sectPr w:rsidR="001D084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105" w:rsidRDefault="005A4105">
      <w:r>
        <w:separator/>
      </w:r>
    </w:p>
  </w:endnote>
  <w:endnote w:type="continuationSeparator" w:id="0">
    <w:p w:rsidR="005A4105" w:rsidRDefault="005A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105" w:rsidRDefault="005A4105">
      <w:r>
        <w:separator/>
      </w:r>
    </w:p>
  </w:footnote>
  <w:footnote w:type="continuationSeparator" w:id="0">
    <w:p w:rsidR="005A4105" w:rsidRDefault="005A4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47"/>
    <w:rsid w:val="00022E4A"/>
    <w:rsid w:val="000335B5"/>
    <w:rsid w:val="00054F06"/>
    <w:rsid w:val="000A6394"/>
    <w:rsid w:val="000B7FED"/>
    <w:rsid w:val="000C038A"/>
    <w:rsid w:val="000C6598"/>
    <w:rsid w:val="00145D43"/>
    <w:rsid w:val="00192C46"/>
    <w:rsid w:val="001A08B3"/>
    <w:rsid w:val="001A7B60"/>
    <w:rsid w:val="001B52F0"/>
    <w:rsid w:val="001B7A65"/>
    <w:rsid w:val="001D084E"/>
    <w:rsid w:val="001D13CE"/>
    <w:rsid w:val="001E41F3"/>
    <w:rsid w:val="00234FBB"/>
    <w:rsid w:val="00240B45"/>
    <w:rsid w:val="0026004D"/>
    <w:rsid w:val="002640DD"/>
    <w:rsid w:val="00275D12"/>
    <w:rsid w:val="00284FEB"/>
    <w:rsid w:val="002860C4"/>
    <w:rsid w:val="00290409"/>
    <w:rsid w:val="002B5741"/>
    <w:rsid w:val="002E79CE"/>
    <w:rsid w:val="002F1445"/>
    <w:rsid w:val="00305409"/>
    <w:rsid w:val="003609EF"/>
    <w:rsid w:val="0036231A"/>
    <w:rsid w:val="00374DD4"/>
    <w:rsid w:val="003A593A"/>
    <w:rsid w:val="003E1A36"/>
    <w:rsid w:val="00410371"/>
    <w:rsid w:val="004242F1"/>
    <w:rsid w:val="0043468B"/>
    <w:rsid w:val="004978DA"/>
    <w:rsid w:val="004B75B7"/>
    <w:rsid w:val="004F510B"/>
    <w:rsid w:val="0051580D"/>
    <w:rsid w:val="00544E5C"/>
    <w:rsid w:val="00547111"/>
    <w:rsid w:val="00592D74"/>
    <w:rsid w:val="005A4105"/>
    <w:rsid w:val="005E2C44"/>
    <w:rsid w:val="00621188"/>
    <w:rsid w:val="006257ED"/>
    <w:rsid w:val="00695808"/>
    <w:rsid w:val="006B46FB"/>
    <w:rsid w:val="006D4A1C"/>
    <w:rsid w:val="006E21FB"/>
    <w:rsid w:val="00710C44"/>
    <w:rsid w:val="00792342"/>
    <w:rsid w:val="007977A8"/>
    <w:rsid w:val="007B512A"/>
    <w:rsid w:val="007C2097"/>
    <w:rsid w:val="007D6A07"/>
    <w:rsid w:val="007F7259"/>
    <w:rsid w:val="008040A8"/>
    <w:rsid w:val="008279FA"/>
    <w:rsid w:val="008626E7"/>
    <w:rsid w:val="00870EE7"/>
    <w:rsid w:val="00882AB6"/>
    <w:rsid w:val="008A45A6"/>
    <w:rsid w:val="008F686C"/>
    <w:rsid w:val="0091177F"/>
    <w:rsid w:val="009148DE"/>
    <w:rsid w:val="00934D6F"/>
    <w:rsid w:val="00962F6B"/>
    <w:rsid w:val="009777D9"/>
    <w:rsid w:val="00991B88"/>
    <w:rsid w:val="009A5753"/>
    <w:rsid w:val="009A579D"/>
    <w:rsid w:val="009E3297"/>
    <w:rsid w:val="009F734F"/>
    <w:rsid w:val="00A246B6"/>
    <w:rsid w:val="00A270F1"/>
    <w:rsid w:val="00A47E70"/>
    <w:rsid w:val="00A50CF0"/>
    <w:rsid w:val="00A626AB"/>
    <w:rsid w:val="00A76040"/>
    <w:rsid w:val="00A7671C"/>
    <w:rsid w:val="00AA2CBC"/>
    <w:rsid w:val="00AC5820"/>
    <w:rsid w:val="00AD1CD8"/>
    <w:rsid w:val="00AD450E"/>
    <w:rsid w:val="00B258BB"/>
    <w:rsid w:val="00B640E9"/>
    <w:rsid w:val="00B67B97"/>
    <w:rsid w:val="00B968C8"/>
    <w:rsid w:val="00BA3EC5"/>
    <w:rsid w:val="00BA51D9"/>
    <w:rsid w:val="00BB5DFC"/>
    <w:rsid w:val="00BD279D"/>
    <w:rsid w:val="00BD6BB8"/>
    <w:rsid w:val="00C66BA2"/>
    <w:rsid w:val="00C95985"/>
    <w:rsid w:val="00C96704"/>
    <w:rsid w:val="00CC5026"/>
    <w:rsid w:val="00CC68D0"/>
    <w:rsid w:val="00D03F9A"/>
    <w:rsid w:val="00D06D51"/>
    <w:rsid w:val="00D24991"/>
    <w:rsid w:val="00D50255"/>
    <w:rsid w:val="00D7275F"/>
    <w:rsid w:val="00DE34CF"/>
    <w:rsid w:val="00E13F3D"/>
    <w:rsid w:val="00E239C7"/>
    <w:rsid w:val="00E34898"/>
    <w:rsid w:val="00E8239D"/>
    <w:rsid w:val="00E875A6"/>
    <w:rsid w:val="00EB09B7"/>
    <w:rsid w:val="00EE7D7C"/>
    <w:rsid w:val="00F0451C"/>
    <w:rsid w:val="00F25D98"/>
    <w:rsid w:val="00F300FB"/>
    <w:rsid w:val="00FB6386"/>
    <w:rsid w:val="00FC5559"/>
    <w:rsid w:val="00FC7E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1D084E"/>
    <w:rPr>
      <w:rFonts w:ascii="Arial" w:hAnsi="Arial"/>
      <w:sz w:val="18"/>
      <w:lang w:val="en-GB" w:eastAsia="en-US"/>
    </w:rPr>
  </w:style>
  <w:style w:type="character" w:customStyle="1" w:styleId="TAHCar">
    <w:name w:val="TAH Car"/>
    <w:link w:val="TAH"/>
    <w:qFormat/>
    <w:rsid w:val="001D084E"/>
    <w:rPr>
      <w:rFonts w:ascii="Arial" w:hAnsi="Arial"/>
      <w:b/>
      <w:sz w:val="18"/>
      <w:lang w:val="en-GB" w:eastAsia="en-US"/>
    </w:rPr>
  </w:style>
  <w:style w:type="character" w:customStyle="1" w:styleId="THChar">
    <w:name w:val="TH Char"/>
    <w:link w:val="TH"/>
    <w:rsid w:val="001D084E"/>
    <w:rPr>
      <w:rFonts w:ascii="Arial" w:hAnsi="Arial"/>
      <w:b/>
      <w:lang w:val="en-GB" w:eastAsia="en-US"/>
    </w:rPr>
  </w:style>
  <w:style w:type="character" w:customStyle="1" w:styleId="TANChar">
    <w:name w:val="TAN Char"/>
    <w:basedOn w:val="a0"/>
    <w:link w:val="TAN"/>
    <w:rsid w:val="001D084E"/>
    <w:rPr>
      <w:rFonts w:ascii="Arial" w:hAnsi="Arial"/>
      <w:sz w:val="18"/>
      <w:lang w:val="en-GB" w:eastAsia="en-US"/>
    </w:rPr>
  </w:style>
  <w:style w:type="character" w:customStyle="1" w:styleId="EQChar">
    <w:name w:val="EQ Char"/>
    <w:link w:val="EQ"/>
    <w:rsid w:val="001D084E"/>
    <w:rPr>
      <w:rFonts w:ascii="Times New Roman" w:hAnsi="Times New Roman"/>
      <w:noProof/>
      <w:lang w:val="en-GB" w:eastAsia="en-US"/>
    </w:rPr>
  </w:style>
  <w:style w:type="character" w:customStyle="1" w:styleId="TALCar">
    <w:name w:val="TAL Car"/>
    <w:link w:val="TAL"/>
    <w:rsid w:val="00962F6B"/>
    <w:rPr>
      <w:rFonts w:ascii="Arial" w:hAnsi="Arial"/>
      <w:sz w:val="18"/>
      <w:lang w:val="en-GB" w:eastAsia="en-US"/>
    </w:rPr>
  </w:style>
  <w:style w:type="character" w:customStyle="1" w:styleId="H6Char">
    <w:name w:val="H6 Char"/>
    <w:link w:val="H6"/>
    <w:rsid w:val="001D13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8.wmf"/><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E60E2-8DDD-4203-AF78-89E6198F4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4412</Words>
  <Characters>25153</Characters>
  <Application>Microsoft Office Word</Application>
  <DocSecurity>0</DocSecurity>
  <Lines>209</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2019-05-21T00:58:00Z</dcterms:created>
  <dcterms:modified xsi:type="dcterms:W3CDTF">2019-05-21T01:01:00Z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(3)bGOzj4CYvh4xTkMCMQUrUPDE9TWhy+s9ggNQ8a4yXGSxuPZIVg+oDR/LVkX301C6WPbZ9nVs
WD561kuygj3MWx7TjELfP1VDgdG4mfnzwfew+wMOwVICaEgKqbhL/sCrCS1BJBbxAGqMdO0W
9HB+2jEC5s3fDvk+kmEn64ST0Z52p+mL3OVjrsDPTAYax89bF/mZBiv7GgqNQUDgUnbpvWaL
yB1mPHPfTIYNR0MSr1</vt:lpwstr>
  </property>
  <property fmtid="{D5CDD505-2E9C-101B-9397-08002B2CF9AE}" pid="22" name="_2015_ms_pID_7253431">
    <vt:lpwstr>Rmp/75TcrWkdz7NvzMVL2wZm/kEPWAXKsdCHYgoGssEyhVwIevVtJM
5RPWRZB5ess6UD4zwfl0dcq7DZ2sB7e1PZdk1AALJNfYUXgAf6PtAkQ8DkmWpvWEiY2K8/Ut
ZA2ctXhzQwWP/Bxhej/X7Q/QLknyz5VB6JQyfiO1y+bD7lHIQaAJdL1U8K9MYayVuz/wEg7F
pv4feZNJ/Ipm/3NNTgMmGB6jDMfROKWKBZKh</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1558316167</vt:lpwstr>
  </property>
</Properties>
</file>